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78023" w14:textId="7254498A" w:rsidR="00121EDF" w:rsidRDefault="00121EDF" w:rsidP="00482BD3">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D664C4" w:rsidRPr="00D664C4">
        <w:rPr>
          <w:b/>
          <w:noProof/>
          <w:sz w:val="24"/>
        </w:rPr>
        <w:t>2</w:t>
      </w:r>
      <w:bookmarkStart w:id="0" w:name="_GoBack"/>
      <w:bookmarkEnd w:id="0"/>
      <w:r w:rsidR="00D664C4" w:rsidRPr="00D664C4">
        <w:rPr>
          <w:b/>
          <w:noProof/>
          <w:sz w:val="24"/>
        </w:rPr>
        <w:t>20309</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41280F" w:rsidR="001E41F3" w:rsidRPr="00410371" w:rsidRDefault="00B54CFD" w:rsidP="00E13F3D">
            <w:pPr>
              <w:pStyle w:val="CRCoverPage"/>
              <w:spacing w:after="0"/>
              <w:jc w:val="right"/>
              <w:rPr>
                <w:b/>
                <w:noProof/>
                <w:sz w:val="28"/>
              </w:rPr>
            </w:pPr>
            <w:r>
              <w:rPr>
                <w:b/>
                <w:noProof/>
                <w:sz w:val="28"/>
              </w:rPr>
              <w:t>24.</w:t>
            </w:r>
            <w:r w:rsidR="003401A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BD64D6" w:rsidR="001E41F3" w:rsidRPr="00410371" w:rsidRDefault="00ED452F" w:rsidP="00547111">
            <w:pPr>
              <w:pStyle w:val="CRCoverPage"/>
              <w:spacing w:after="0"/>
              <w:rPr>
                <w:noProof/>
              </w:rPr>
            </w:pPr>
            <w:r w:rsidRPr="00ED452F">
              <w:rPr>
                <w:b/>
                <w:noProof/>
                <w:sz w:val="28"/>
              </w:rPr>
              <w:t>3664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EB1A94" w:rsidR="00F25D98" w:rsidRDefault="003B6D3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32C19" w:rsidR="001E41F3" w:rsidRDefault="00185B2C">
            <w:pPr>
              <w:pStyle w:val="CRCoverPage"/>
              <w:spacing w:after="0"/>
              <w:ind w:left="100"/>
              <w:rPr>
                <w:noProof/>
              </w:rPr>
            </w:pPr>
            <w:r>
              <w:rPr>
                <w:noProof/>
                <w:lang w:eastAsia="zh-CN"/>
              </w:rPr>
              <w:t xml:space="preserve">Term definitions for </w:t>
            </w:r>
            <w:r w:rsidRPr="00676A91">
              <w:rPr>
                <w:noProof/>
                <w:lang w:eastAsia="zh-TW"/>
              </w:rPr>
              <w:t>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185B2C"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542F456" w:rsidR="00EB4CE4" w:rsidRDefault="007D3766" w:rsidP="00EB4CE4">
            <w:pPr>
              <w:pStyle w:val="CRCoverPage"/>
              <w:spacing w:after="0"/>
              <w:ind w:left="100"/>
              <w:rPr>
                <w:noProof/>
              </w:rPr>
            </w:pPr>
            <w:proofErr w:type="spellStart"/>
            <w:r w:rsidRPr="007D3766">
              <w:rPr>
                <w:rFonts w:cs="Arial"/>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203D123" w:rsidR="00EB4CE4" w:rsidRDefault="007D3766"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25155" w14:textId="31317155" w:rsidR="007B44DB" w:rsidRDefault="00676A91" w:rsidP="00075E0C">
            <w:pPr>
              <w:pStyle w:val="CRCoverPage"/>
              <w:spacing w:after="0"/>
              <w:ind w:left="100"/>
              <w:rPr>
                <w:noProof/>
                <w:lang w:eastAsia="zh-CN"/>
              </w:rPr>
            </w:pPr>
            <w:r>
              <w:rPr>
                <w:rFonts w:hint="eastAsia"/>
                <w:noProof/>
                <w:lang w:eastAsia="zh-CN"/>
              </w:rPr>
              <w:t>T</w:t>
            </w:r>
            <w:r>
              <w:rPr>
                <w:noProof/>
                <w:lang w:eastAsia="zh-CN"/>
              </w:rPr>
              <w:t xml:space="preserve">o support </w:t>
            </w:r>
            <w:r>
              <w:rPr>
                <w:noProof/>
                <w:lang w:eastAsia="zh-TW"/>
              </w:rPr>
              <w:t>Rel-17 IoT NTN in EPS, stage 2 has updated the related term definitions to make a general statement that u</w:t>
            </w:r>
            <w:r w:rsidRPr="00676A91">
              <w:rPr>
                <w:noProof/>
                <w:lang w:eastAsia="zh-TW"/>
              </w:rPr>
              <w:t>nless otherwise stated in this specification</w:t>
            </w:r>
            <w:r>
              <w:rPr>
                <w:noProof/>
                <w:lang w:eastAsia="zh-TW"/>
              </w:rPr>
              <w:t xml:space="preserve">, by default, the existing defined C-IoT functionalities are also </w:t>
            </w:r>
            <w:r w:rsidRPr="00676A91">
              <w:rPr>
                <w:noProof/>
                <w:lang w:eastAsia="zh-TW"/>
              </w:rPr>
              <w:t>appl</w:t>
            </w:r>
            <w:r>
              <w:rPr>
                <w:noProof/>
                <w:lang w:eastAsia="zh-TW"/>
              </w:rPr>
              <w:t>ied</w:t>
            </w:r>
            <w:r w:rsidRPr="00676A91">
              <w:rPr>
                <w:noProof/>
                <w:lang w:eastAsia="zh-TW"/>
              </w:rPr>
              <w:t xml:space="preserve"> to satellite access</w:t>
            </w:r>
            <w:r>
              <w:rPr>
                <w:noProof/>
                <w:lang w:eastAsia="zh-TW"/>
              </w:rPr>
              <w:t xml:space="preserve">, including </w:t>
            </w:r>
            <w:r w:rsidR="0089653B" w:rsidRPr="0089653B">
              <w:rPr>
                <w:noProof/>
                <w:lang w:eastAsia="zh-TW"/>
              </w:rPr>
              <w:t>NB-IoT, WB-E-UTRAN and LTE-M over satellite access</w:t>
            </w:r>
            <w:r w:rsidR="0089653B">
              <w:rPr>
                <w:noProof/>
                <w:lang w:eastAsia="zh-TW"/>
              </w:rPr>
              <w:t xml:space="preserve">. </w:t>
            </w:r>
            <w:r w:rsidR="005A441E">
              <w:rPr>
                <w:noProof/>
                <w:lang w:eastAsia="zh-TW"/>
              </w:rPr>
              <w:t>See below in TS 23.401:</w:t>
            </w:r>
          </w:p>
          <w:p w14:paraId="4B1AF7C8" w14:textId="77777777" w:rsidR="007B44DB" w:rsidRDefault="007B44DB" w:rsidP="00075E0C">
            <w:pPr>
              <w:pStyle w:val="CRCoverPage"/>
              <w:spacing w:after="0"/>
              <w:ind w:left="100"/>
              <w:rPr>
                <w:noProof/>
                <w:lang w:eastAsia="zh-CN"/>
              </w:rPr>
            </w:pPr>
          </w:p>
          <w:p w14:paraId="3076DEA8" w14:textId="6A34BC91" w:rsidR="007B44DB" w:rsidRPr="007B44DB" w:rsidRDefault="00075E0C" w:rsidP="007B44DB">
            <w:pPr>
              <w:ind w:leftChars="26" w:left="52"/>
              <w:rPr>
                <w:i/>
              </w:rPr>
            </w:pPr>
            <w:r>
              <w:rPr>
                <w:rFonts w:hint="eastAsia"/>
                <w:noProof/>
                <w:lang w:eastAsia="zh-CN"/>
              </w:rPr>
              <w:t>"</w:t>
            </w:r>
            <w:r w:rsidR="007B44DB" w:rsidRPr="007B44DB">
              <w:rPr>
                <w:b/>
                <w:i/>
              </w:rPr>
              <w:t>Cellular IoT:</w:t>
            </w:r>
            <w:r w:rsidR="007B44DB" w:rsidRPr="007B44DB">
              <w:rPr>
                <w:i/>
              </w:rPr>
              <w:t xml:space="preserve"> Cellular network supporting low complexity and low throughput devices for a network of Things. Cellular IoT supports IP, Ethernet and Non-IP traffic. </w:t>
            </w:r>
            <w:r w:rsidR="007B44DB" w:rsidRPr="001D1E94">
              <w:rPr>
                <w:i/>
                <w:highlight w:val="yellow"/>
              </w:rPr>
              <w:t>Unless otherwise stated in this specification, Cellular IoT and all functionality applicable to Cellular IoT also apply to satellite access.</w:t>
            </w:r>
          </w:p>
          <w:p w14:paraId="5B48AFDE" w14:textId="77777777" w:rsidR="007B44DB" w:rsidRPr="007B44DB" w:rsidRDefault="007B44DB" w:rsidP="007B44DB">
            <w:pPr>
              <w:ind w:leftChars="26" w:left="52"/>
              <w:rPr>
                <w:i/>
              </w:rPr>
            </w:pPr>
            <w:r w:rsidRPr="007B44DB">
              <w:rPr>
                <w:b/>
                <w:i/>
              </w:rPr>
              <w:t>Narrowband-IoT:</w:t>
            </w:r>
            <w:r w:rsidRPr="007B44DB">
              <w:rPr>
                <w:i/>
              </w:rPr>
              <w:t xml:space="preserve"> a 3GPP Radio Access Technology that forms part of Cellular IoT. It allows access to network services via E-UTRA with a channel bandwidth limited to 180 kHz (corresponding to one PRB). Unless otherwise indicated in a clause, Narrowband-IoT is a subset of E-UTRAN. </w:t>
            </w:r>
            <w:r w:rsidRPr="001D1E94">
              <w:rPr>
                <w:i/>
                <w:highlight w:val="yellow"/>
              </w:rPr>
              <w:t>Unless otherwise stated in this specification, Narrowband-IoT also includes satellite access.</w:t>
            </w:r>
          </w:p>
          <w:p w14:paraId="0E8FB384" w14:textId="77777777" w:rsidR="007B44DB" w:rsidRPr="007B44DB" w:rsidRDefault="007B44DB" w:rsidP="007B44DB">
            <w:pPr>
              <w:ind w:leftChars="26" w:left="52"/>
              <w:rPr>
                <w:i/>
              </w:rPr>
            </w:pPr>
            <w:r w:rsidRPr="007B44DB">
              <w:rPr>
                <w:b/>
                <w:i/>
              </w:rPr>
              <w:t>LTE-M:</w:t>
            </w:r>
            <w:r w:rsidRPr="007B44DB">
              <w:rPr>
                <w:i/>
              </w:rPr>
              <w:t xml:space="preserve"> a 3GPP RAT type Identifier used in the Core Network only, which is a sub-type E-UTRAN RAT type, and defined to identify in the Core Network the E-UTRAN when used by a UE indicating Category M in its UE radio capability. </w:t>
            </w:r>
            <w:r w:rsidRPr="001D1E94">
              <w:rPr>
                <w:i/>
                <w:highlight w:val="yellow"/>
              </w:rPr>
              <w:t>Unless otherwise stated in this specification, LTE-M also includes satellite access.</w:t>
            </w:r>
          </w:p>
          <w:p w14:paraId="0DE33DC9" w14:textId="214B8B89" w:rsidR="00075E0C" w:rsidRPr="007B44DB" w:rsidRDefault="007B44DB" w:rsidP="007B44DB">
            <w:pPr>
              <w:ind w:leftChars="26" w:left="52"/>
            </w:pPr>
            <w:r w:rsidRPr="007B44DB">
              <w:rPr>
                <w:b/>
                <w:i/>
              </w:rPr>
              <w:t>WB-E-UTRAN:</w:t>
            </w:r>
            <w:r w:rsidRPr="007B44DB">
              <w:rPr>
                <w:i/>
              </w:rPr>
              <w:t xml:space="preserve"> in the RAN, WB-E-UTRAN is the part of E-UTRAN that excludes NB-IoT. In the Core Network, the WB-E-UTRAN also excludes LTE-M. </w:t>
            </w:r>
            <w:r w:rsidRPr="001D1E94">
              <w:rPr>
                <w:i/>
                <w:highlight w:val="yellow"/>
              </w:rPr>
              <w:t>Unless otherwise stated in this specification, WB-E-UTRAN also includes satellite access.</w:t>
            </w:r>
            <w:r w:rsidR="00DC02E9">
              <w:rPr>
                <w:rFonts w:hint="eastAsia"/>
                <w:noProof/>
                <w:lang w:eastAsia="zh-CN"/>
              </w:rPr>
              <w:t>"</w:t>
            </w:r>
          </w:p>
          <w:p w14:paraId="69ED4A11" w14:textId="5901F539" w:rsidR="001E41F3" w:rsidRDefault="00C8721B">
            <w:pPr>
              <w:pStyle w:val="CRCoverPage"/>
              <w:spacing w:after="0"/>
              <w:ind w:left="100"/>
              <w:rPr>
                <w:noProof/>
                <w:lang w:eastAsia="zh-CN"/>
              </w:rPr>
            </w:pPr>
            <w:r>
              <w:rPr>
                <w:rFonts w:hint="eastAsia"/>
                <w:noProof/>
                <w:lang w:eastAsia="zh-CN"/>
              </w:rPr>
              <w:t>T</w:t>
            </w:r>
            <w:r>
              <w:rPr>
                <w:noProof/>
                <w:lang w:eastAsia="zh-CN"/>
              </w:rPr>
              <w:t>he above stage</w:t>
            </w:r>
            <w:r w:rsidR="009B5123">
              <w:rPr>
                <w:noProof/>
                <w:lang w:eastAsia="zh-CN"/>
              </w:rPr>
              <w:t xml:space="preserve"> 2</w:t>
            </w:r>
            <w:r>
              <w:rPr>
                <w:noProof/>
                <w:lang w:eastAsia="zh-CN"/>
              </w:rPr>
              <w:t xml:space="preserve"> term definitions needs to be aligned in related stage 3 term definitions</w:t>
            </w:r>
            <w:r w:rsidR="009B5123">
              <w:rPr>
                <w:noProof/>
                <w:lang w:eastAsia="zh-CN"/>
              </w:rPr>
              <w:t xml:space="preserve"> for </w:t>
            </w:r>
            <w:r w:rsidR="009B5123" w:rsidRPr="00676A91">
              <w:rPr>
                <w:noProof/>
                <w:lang w:eastAsia="zh-TW"/>
              </w:rPr>
              <w:t>satellite access</w:t>
            </w:r>
            <w:r>
              <w:rPr>
                <w:noProof/>
                <w:lang w:eastAsia="zh-CN"/>
              </w:rPr>
              <w:t xml:space="preserve"> as well.</w:t>
            </w:r>
          </w:p>
          <w:p w14:paraId="4AB1CFBA" w14:textId="4504ED89" w:rsidR="0030055B" w:rsidRPr="00075E0C" w:rsidRDefault="0030055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CFF652" w:rsidR="001E41F3" w:rsidRDefault="0030055B">
            <w:pPr>
              <w:pStyle w:val="CRCoverPage"/>
              <w:spacing w:after="0"/>
              <w:ind w:left="100"/>
              <w:rPr>
                <w:noProof/>
                <w:lang w:eastAsia="zh-CN"/>
              </w:rPr>
            </w:pPr>
            <w:r>
              <w:rPr>
                <w:rFonts w:hint="eastAsia"/>
                <w:noProof/>
                <w:lang w:eastAsia="zh-CN"/>
              </w:rPr>
              <w:t>I</w:t>
            </w:r>
            <w:r>
              <w:rPr>
                <w:noProof/>
                <w:lang w:eastAsia="zh-CN"/>
              </w:rPr>
              <w:t xml:space="preserve">t proposes to </w:t>
            </w:r>
            <w:r w:rsidR="00E27B32">
              <w:rPr>
                <w:noProof/>
                <w:lang w:eastAsia="zh-CN"/>
              </w:rPr>
              <w:t xml:space="preserve">update related stage 3 term definitions on NB-S1 mode and WB-S1 mode for </w:t>
            </w:r>
            <w:r w:rsidR="00E27B32" w:rsidRPr="00676A91">
              <w:rPr>
                <w:noProof/>
                <w:lang w:eastAsia="zh-TW"/>
              </w:rPr>
              <w:t>satellite access</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180212B" w:rsidR="001E41F3" w:rsidRDefault="00BD2549">
            <w:pPr>
              <w:pStyle w:val="CRCoverPage"/>
              <w:spacing w:after="0"/>
              <w:ind w:left="100"/>
              <w:rPr>
                <w:noProof/>
                <w:lang w:eastAsia="zh-CN"/>
              </w:rPr>
            </w:pPr>
            <w:r>
              <w:rPr>
                <w:noProof/>
                <w:lang w:eastAsia="zh-CN"/>
              </w:rPr>
              <w:t xml:space="preserve">Stage 3 term definitions are not aligned </w:t>
            </w:r>
            <w:r w:rsidR="00AF136E">
              <w:rPr>
                <w:noProof/>
                <w:lang w:eastAsia="zh-CN"/>
              </w:rPr>
              <w:t xml:space="preserve">with </w:t>
            </w:r>
            <w:r>
              <w:rPr>
                <w:noProof/>
                <w:lang w:eastAsia="zh-CN"/>
              </w:rPr>
              <w:t xml:space="preserve">stage 2 term definitions for </w:t>
            </w:r>
            <w:r w:rsidRPr="00676A91">
              <w:rPr>
                <w:noProof/>
                <w:lang w:eastAsia="zh-TW"/>
              </w:rPr>
              <w:t>satellite access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C1ACC" w:rsidR="001E41F3" w:rsidRDefault="000C27B0">
            <w:pPr>
              <w:pStyle w:val="CRCoverPage"/>
              <w:spacing w:after="0"/>
              <w:ind w:left="100"/>
              <w:rPr>
                <w:noProof/>
              </w:rPr>
            </w:pPr>
            <w: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F1B9ED5" w14:textId="77777777" w:rsidR="000A109C" w:rsidRDefault="000A109C" w:rsidP="000A109C">
      <w:pPr>
        <w:pStyle w:val="2"/>
        <w:rPr>
          <w:lang w:eastAsia="en-GB"/>
        </w:rPr>
      </w:pPr>
      <w:bookmarkStart w:id="2" w:name="_Toc91683984"/>
      <w:bookmarkStart w:id="3" w:name="_Toc68250812"/>
      <w:bookmarkStart w:id="4" w:name="_Toc51919752"/>
      <w:bookmarkStart w:id="5" w:name="_Toc45700016"/>
      <w:bookmarkStart w:id="6" w:name="_Toc45202640"/>
      <w:bookmarkStart w:id="7" w:name="_Toc35959209"/>
      <w:bookmarkStart w:id="8" w:name="_Toc27743638"/>
      <w:bookmarkStart w:id="9" w:name="_Toc20217754"/>
      <w:r>
        <w:t>3.1</w:t>
      </w:r>
      <w:r>
        <w:tab/>
        <w:t>Definitions</w:t>
      </w:r>
      <w:bookmarkEnd w:id="2"/>
      <w:bookmarkEnd w:id="3"/>
      <w:bookmarkEnd w:id="4"/>
      <w:bookmarkEnd w:id="5"/>
      <w:bookmarkEnd w:id="6"/>
      <w:bookmarkEnd w:id="7"/>
      <w:bookmarkEnd w:id="8"/>
      <w:bookmarkEnd w:id="9"/>
    </w:p>
    <w:p w14:paraId="21A92AC5" w14:textId="77777777" w:rsidR="000A109C" w:rsidRDefault="000A109C" w:rsidP="000A109C">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71DA95CA" w14:textId="77777777" w:rsidR="000A109C" w:rsidRDefault="000A109C" w:rsidP="000A109C">
      <w:pPr>
        <w:rPr>
          <w:lang w:eastAsia="en-GB"/>
        </w:rPr>
      </w:pPr>
      <w:r>
        <w:t>The term "mobile station" (MS) in the present document is synonymous with the term "user equipment" (UE) as defined in 3GPP TR 21.905 [</w:t>
      </w:r>
      <w:r>
        <w:rPr>
          <w:lang w:eastAsia="zh-CN"/>
        </w:rPr>
        <w:t>1</w:t>
      </w:r>
      <w:r>
        <w:t>].</w:t>
      </w:r>
    </w:p>
    <w:p w14:paraId="69B1587F" w14:textId="77777777" w:rsidR="000A109C" w:rsidRDefault="000A109C" w:rsidP="000A109C">
      <w:pPr>
        <w:rPr>
          <w:lang w:eastAsia="ko-KR"/>
        </w:rPr>
      </w:pPr>
      <w:r>
        <w:rPr>
          <w:b/>
        </w:rPr>
        <w:t xml:space="preserve">1x CS </w:t>
      </w:r>
      <w:proofErr w:type="spellStart"/>
      <w:r>
        <w:rPr>
          <w:b/>
        </w:rPr>
        <w:t>fallback</w:t>
      </w:r>
      <w:proofErr w:type="spellEnd"/>
      <w:r>
        <w:rPr>
          <w:b/>
        </w:rPr>
        <w:t xml:space="preserve">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14:paraId="539CF28D" w14:textId="77777777" w:rsidR="000A109C" w:rsidRDefault="000A109C" w:rsidP="000A109C">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23.401 [10].</w:t>
      </w:r>
    </w:p>
    <w:p w14:paraId="4711F313" w14:textId="77777777" w:rsidR="000A109C" w:rsidRDefault="000A109C" w:rsidP="000A109C">
      <w:pPr>
        <w:rPr>
          <w:lang w:eastAsia="en-GB"/>
        </w:rPr>
      </w:pPr>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val="en-US" w:eastAsia="zh-CN"/>
        </w:rPr>
        <w:t>.</w:t>
      </w:r>
    </w:p>
    <w:p w14:paraId="16A6F04E" w14:textId="77777777" w:rsidR="000A109C" w:rsidRDefault="000A109C" w:rsidP="000A109C">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1D5D8FFE" w14:textId="77777777" w:rsidR="000A109C" w:rsidRDefault="000A109C" w:rsidP="000A10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2969CAD5" w14:textId="77777777" w:rsidR="000A109C" w:rsidRDefault="000A109C" w:rsidP="000A109C">
      <w:r>
        <w:rPr>
          <w:b/>
          <w:bCs/>
        </w:rPr>
        <w:t>Chosen PLMN:</w:t>
      </w:r>
      <w:r>
        <w:rPr>
          <w:b/>
        </w:rPr>
        <w:t xml:space="preserve"> </w:t>
      </w:r>
      <w:r>
        <w:t>The same as selected PLMN as specified in 3GPP TS 23.122 [6].</w:t>
      </w:r>
    </w:p>
    <w:p w14:paraId="5A9712C3" w14:textId="77777777" w:rsidR="000A109C" w:rsidRDefault="000A109C" w:rsidP="000A109C">
      <w:r>
        <w:rPr>
          <w:b/>
        </w:rPr>
        <w:t xml:space="preserve">Control plane </w:t>
      </w:r>
      <w:proofErr w:type="spellStart"/>
      <w:r>
        <w:rPr>
          <w:b/>
        </w:rPr>
        <w:t>CIoT</w:t>
      </w:r>
      <w:proofErr w:type="spellEnd"/>
      <w:r>
        <w:rPr>
          <w:b/>
        </w:rPr>
        <w:t xml:space="preserve"> EPS optimization:</w:t>
      </w:r>
      <w:r>
        <w:t xml:space="preserve"> </w:t>
      </w:r>
      <w:r>
        <w:rPr>
          <w:bCs/>
        </w:rPr>
        <w:t>signalling optimizations to enable efficient transport of user data (IP, non-IP, Ethernet or SMS) over control plane via the MME including optional header compression of IP data</w:t>
      </w:r>
      <w:r>
        <w:t>.</w:t>
      </w:r>
    </w:p>
    <w:p w14:paraId="70B7A452" w14:textId="77777777" w:rsidR="000A109C" w:rsidRDefault="000A109C" w:rsidP="000A109C">
      <w:r>
        <w:rPr>
          <w:b/>
        </w:rPr>
        <w:t xml:space="preserve">User plane </w:t>
      </w:r>
      <w:proofErr w:type="spellStart"/>
      <w:r>
        <w:rPr>
          <w:b/>
        </w:rPr>
        <w:t>CIoT</w:t>
      </w:r>
      <w:proofErr w:type="spellEnd"/>
      <w:r>
        <w:rPr>
          <w:b/>
        </w:rPr>
        <w:t xml:space="preserve"> EPS optimization:</w:t>
      </w:r>
      <w:r>
        <w:t xml:space="preserve"> </w:t>
      </w:r>
      <w:r>
        <w:rPr>
          <w:bCs/>
        </w:rPr>
        <w:t>signalling optimizations to enable efficient transport of user data (IP, non-IP or Ethernet) over the user plane</w:t>
      </w:r>
      <w:r>
        <w:t>.</w:t>
      </w:r>
    </w:p>
    <w:p w14:paraId="5027C3B1" w14:textId="77777777" w:rsidR="000A109C" w:rsidRDefault="000A109C" w:rsidP="000A109C">
      <w:r>
        <w:rPr>
          <w:b/>
        </w:rPr>
        <w:t xml:space="preserve">UE supporting </w:t>
      </w:r>
      <w:proofErr w:type="spellStart"/>
      <w:r>
        <w:rPr>
          <w:b/>
        </w:rPr>
        <w:t>CIoT</w:t>
      </w:r>
      <w:proofErr w:type="spellEnd"/>
      <w:r>
        <w:rPr>
          <w:b/>
        </w:rPr>
        <w:t xml:space="preserve"> EPS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EPS optimization or user plane </w:t>
      </w:r>
      <w:proofErr w:type="spellStart"/>
      <w:r>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14:paraId="208B3857" w14:textId="77777777" w:rsidR="000A109C" w:rsidRDefault="000A109C" w:rsidP="000A109C">
      <w:r>
        <w:rPr>
          <w:b/>
        </w:rPr>
        <w:t>Attached for EPS services with CP-</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17FD2FAF" w14:textId="77777777" w:rsidR="000A109C" w:rsidRDefault="000A109C" w:rsidP="000A109C">
      <w:r>
        <w:rPr>
          <w:b/>
        </w:rPr>
        <w:t xml:space="preserve">Attached for EPS services with User plane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w:t>
      </w:r>
      <w:r>
        <w:rPr>
          <w:lang w:eastAsia="ko-KR"/>
        </w:rPr>
        <w:t xml:space="preserve"> user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671B0A63" w14:textId="77777777" w:rsidR="000A109C" w:rsidRDefault="000A109C" w:rsidP="000A109C">
      <w:r>
        <w:rPr>
          <w:b/>
        </w:rPr>
        <w:t xml:space="preserve">Attached for EPS services with </w:t>
      </w:r>
      <w:proofErr w:type="spellStart"/>
      <w:r>
        <w:rPr>
          <w:b/>
        </w:rPr>
        <w:t>CIoT</w:t>
      </w:r>
      <w:proofErr w:type="spellEnd"/>
      <w:r>
        <w:rPr>
          <w:b/>
        </w:rPr>
        <w:t xml:space="preserve"> EPS optimization:</w:t>
      </w:r>
      <w:r>
        <w:t xml:space="preserve"> </w:t>
      </w:r>
      <w:r>
        <w:rPr>
          <w:bCs/>
        </w:rPr>
        <w:t>A UE is attached for EPS services with CP-</w:t>
      </w:r>
      <w:proofErr w:type="spellStart"/>
      <w:r>
        <w:rPr>
          <w:bCs/>
        </w:rPr>
        <w:t>CIoT</w:t>
      </w:r>
      <w:proofErr w:type="spellEnd"/>
      <w:r>
        <w:rPr>
          <w:bCs/>
        </w:rPr>
        <w:t xml:space="preserve"> EPS optimization or attached for EPS services with user plane </w:t>
      </w:r>
      <w:proofErr w:type="spellStart"/>
      <w:r>
        <w:rPr>
          <w:bCs/>
        </w:rPr>
        <w:t>CIoT</w:t>
      </w:r>
      <w:proofErr w:type="spellEnd"/>
      <w:r>
        <w:rPr>
          <w:bCs/>
        </w:rPr>
        <w:t xml:space="preserve"> EPS optimization.</w:t>
      </w:r>
    </w:p>
    <w:p w14:paraId="136A728D" w14:textId="77777777" w:rsidR="000A109C" w:rsidRDefault="000A109C" w:rsidP="000A109C">
      <w:r>
        <w:rPr>
          <w:b/>
        </w:rPr>
        <w:t xml:space="preserve">CS </w:t>
      </w:r>
      <w:proofErr w:type="spellStart"/>
      <w:r>
        <w:rPr>
          <w:b/>
        </w:rPr>
        <w:t>fallback</w:t>
      </w:r>
      <w:proofErr w:type="spellEnd"/>
      <w:r>
        <w:rPr>
          <w:b/>
        </w:rPr>
        <w:t xml:space="preserve"> cancellation request: </w:t>
      </w:r>
      <w:r>
        <w:t xml:space="preserve">A request received from the MM sublayer to cancel a mobile originating CS </w:t>
      </w:r>
      <w:proofErr w:type="spellStart"/>
      <w:r>
        <w:t>fallback</w:t>
      </w:r>
      <w:proofErr w:type="spellEnd"/>
      <w:r>
        <w:t>.</w:t>
      </w:r>
    </w:p>
    <w:p w14:paraId="75B944FD" w14:textId="77777777" w:rsidR="000A109C" w:rsidRDefault="000A109C" w:rsidP="000A109C">
      <w:pPr>
        <w:rPr>
          <w:lang w:eastAsia="ko-KR"/>
        </w:rPr>
      </w:pPr>
      <w:r>
        <w:rPr>
          <w:b/>
        </w:rPr>
        <w:t xml:space="preserve">CS </w:t>
      </w:r>
      <w:proofErr w:type="spellStart"/>
      <w:r>
        <w:rPr>
          <w:b/>
        </w:rPr>
        <w:t>fallback</w:t>
      </w:r>
      <w:proofErr w:type="spellEnd"/>
      <w:r>
        <w:rPr>
          <w:b/>
        </w:rPr>
        <w:t xml:space="preserve">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 xml:space="preserve">A/Gb or </w:t>
      </w:r>
      <w:proofErr w:type="spellStart"/>
      <w:r>
        <w:rPr>
          <w:lang w:eastAsia="ko-KR"/>
        </w:rPr>
        <w:t>Iu</w:t>
      </w:r>
      <w:proofErr w:type="spell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14:paraId="5F989FD6" w14:textId="77777777" w:rsidR="000A109C" w:rsidRDefault="000A109C" w:rsidP="000A109C">
      <w:pPr>
        <w:rPr>
          <w:lang w:eastAsia="en-GB"/>
        </w:rPr>
      </w:pPr>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14:paraId="7D38AD61" w14:textId="77777777" w:rsidR="000A109C" w:rsidRDefault="000A109C" w:rsidP="000A109C">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14:paraId="02605DE0" w14:textId="77777777" w:rsidR="000A109C" w:rsidRDefault="000A109C" w:rsidP="000A109C">
      <w:r>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14:paraId="45FE02C3" w14:textId="77777777" w:rsidR="000A109C" w:rsidRDefault="000A109C" w:rsidP="000A109C">
      <w:r>
        <w:rPr>
          <w:b/>
        </w:rPr>
        <w:lastRenderedPageBreak/>
        <w:t>Dedicated bearer:</w:t>
      </w:r>
      <w:r>
        <w:t xml:space="preserve"> An EPS bearer that is associated with uplink packet filters in the UE and downlink packet filters in the PDN GW where the filters only match certain packets. Definition derived from 3GPP TS 23.401 [10].</w:t>
      </w:r>
    </w:p>
    <w:p w14:paraId="3CBCC903" w14:textId="77777777" w:rsidR="000A109C" w:rsidRDefault="000A109C" w:rsidP="000A109C">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31783E39" w14:textId="77777777" w:rsidR="000A109C" w:rsidRDefault="000A109C" w:rsidP="000A109C">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6CF7EB25" w14:textId="77777777" w:rsidR="000A109C" w:rsidRDefault="000A109C" w:rsidP="000A109C">
      <w:r>
        <w:rPr>
          <w:b/>
        </w:rPr>
        <w:t>EMM context:</w:t>
      </w:r>
      <w:r>
        <w:t xml:space="preserve"> An EMM context is established in the UE and the MME when an attach procedure is successfully completed.</w:t>
      </w:r>
    </w:p>
    <w:p w14:paraId="7E04CD7E" w14:textId="77777777" w:rsidR="000A109C" w:rsidRDefault="000A109C" w:rsidP="000A109C">
      <w:r>
        <w:rPr>
          <w:b/>
        </w:rPr>
        <w:t>EMM-CONNECTED mode:</w:t>
      </w:r>
      <w:r>
        <w:t xml:space="preserve"> A UE is in EMM-CONNECTED mode when a NAS signalling connection between UE and network is established. The term EMM-CONNECTED mode used in the present document corresponds to the term ECM-CONNECTED state used in 3GPP TS 23.401 [10].</w:t>
      </w:r>
    </w:p>
    <w:p w14:paraId="194C6013" w14:textId="77777777" w:rsidR="000A109C" w:rsidRDefault="000A109C" w:rsidP="000A109C">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20E71C6" w14:textId="77777777" w:rsidR="000A109C" w:rsidRDefault="000A109C" w:rsidP="000A109C">
      <w:r>
        <w:rPr>
          <w:b/>
        </w:rPr>
        <w:t>EPS security context:</w:t>
      </w:r>
      <w:r>
        <w:t xml:space="preserve"> In the present specification, EPS security context is used as a synonym for EPS NAS security context specified in 3GPP TS 33.401 [19].</w:t>
      </w:r>
    </w:p>
    <w:p w14:paraId="1F2F8D9A" w14:textId="77777777" w:rsidR="000A109C" w:rsidRDefault="000A109C" w:rsidP="000A109C">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14:paraId="7E580A29" w14:textId="77777777" w:rsidR="000A109C" w:rsidRDefault="000A109C" w:rsidP="000A109C">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14:paraId="128AB019" w14:textId="77777777" w:rsidR="000A109C" w:rsidRDefault="000A109C" w:rsidP="000A109C">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6D926374" w14:textId="77777777" w:rsidR="000A109C" w:rsidRDefault="000A109C" w:rsidP="000A109C">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23FE5812" w14:textId="77777777" w:rsidR="000A109C" w:rsidRDefault="000A109C" w:rsidP="000A109C">
      <w:r>
        <w:rPr>
          <w:rFonts w:eastAsia="宋体"/>
          <w:b/>
          <w:bCs/>
          <w:lang w:val="en-US" w:eastAsia="zh-CN"/>
        </w:rPr>
        <w:t xml:space="preserve">General NAS level mobility management congestion control: </w:t>
      </w:r>
      <w:r>
        <w:rPr>
          <w:rFonts w:eastAsia="宋体"/>
          <w:bCs/>
          <w:lang w:val="en-US" w:eastAsia="zh-CN"/>
        </w:rPr>
        <w:t>The type of congestion control that is applied at a general overload or congestion situation in the network, e.g. lack of processing resources.</w:t>
      </w:r>
    </w:p>
    <w:p w14:paraId="6F8578FD" w14:textId="77777777" w:rsidR="000A109C" w:rsidRDefault="000A109C" w:rsidP="000A109C">
      <w:pPr>
        <w:rPr>
          <w:lang w:eastAsia="ja-JP"/>
        </w:rPr>
      </w:pPr>
      <w:r>
        <w:rPr>
          <w:rFonts w:eastAsia="宋体"/>
          <w:b/>
          <w:bCs/>
          <w:lang w:val="en-US" w:eastAsia="zh-CN"/>
        </w:rPr>
        <w:t xml:space="preserve">Group </w:t>
      </w:r>
      <w:r>
        <w:rPr>
          <w:b/>
          <w:bCs/>
          <w:lang w:val="en-US" w:eastAsia="ja-JP"/>
        </w:rPr>
        <w:t>specific</w:t>
      </w:r>
      <w:r>
        <w:rPr>
          <w:rFonts w:eastAsia="宋体"/>
          <w:b/>
          <w:bCs/>
          <w:lang w:val="en-US" w:eastAsia="zh-CN"/>
        </w:rPr>
        <w:t xml:space="preserve"> </w:t>
      </w:r>
      <w:r>
        <w:rPr>
          <w:b/>
          <w:bCs/>
          <w:lang w:val="en-US" w:eastAsia="ja-JP"/>
        </w:rPr>
        <w:t xml:space="preserve">session management </w:t>
      </w:r>
      <w:r>
        <w:rPr>
          <w:rFonts w:eastAsia="宋体"/>
          <w:b/>
          <w:bCs/>
          <w:lang w:val="en-US" w:eastAsia="zh-CN"/>
        </w:rPr>
        <w:t xml:space="preserve">congestion control: </w:t>
      </w:r>
      <w:r>
        <w:rPr>
          <w:rFonts w:eastAsia="宋体"/>
          <w:bCs/>
          <w:lang w:val="en-US" w:eastAsia="zh-CN"/>
        </w:rPr>
        <w:t>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14:paraId="6E7F6291" w14:textId="77777777" w:rsidR="000A109C" w:rsidRDefault="000A109C" w:rsidP="000A109C">
      <w:pPr>
        <w:rPr>
          <w:lang w:eastAsia="en-GB"/>
        </w:rPr>
      </w:pPr>
      <w:r>
        <w:rPr>
          <w:b/>
          <w:bCs/>
          <w:lang w:val="en-US" w:eastAsia="ko-KR"/>
        </w:rPr>
        <w:t>Highest ranked ACDC category</w:t>
      </w:r>
      <w:r>
        <w:rPr>
          <w:rFonts w:eastAsia="宋体"/>
          <w:b/>
          <w:bCs/>
          <w:lang w:val="en-US" w:eastAsia="zh-CN"/>
        </w:rPr>
        <w:t xml:space="preserve">: </w:t>
      </w:r>
      <w:r>
        <w:rPr>
          <w:b/>
          <w:bCs/>
          <w:lang w:val="en-US" w:eastAsia="ko-KR"/>
        </w:rPr>
        <w:t>The</w:t>
      </w:r>
      <w:r>
        <w:rPr>
          <w:bCs/>
          <w:lang w:val="en-US" w:eastAsia="ko-KR"/>
        </w:rPr>
        <w:t xml:space="preserve"> ACDC category with the lowest value </w:t>
      </w:r>
      <w:r>
        <w:t xml:space="preserve">as </w:t>
      </w:r>
      <w:r>
        <w:rPr>
          <w:lang w:eastAsia="ko-KR"/>
        </w:rPr>
        <w:t>defined</w:t>
      </w:r>
      <w:r>
        <w:t xml:space="preserve"> in 3GPP TS </w:t>
      </w:r>
      <w:r>
        <w:rPr>
          <w:lang w:eastAsia="ko-KR"/>
        </w:rPr>
        <w:t>24.105</w:t>
      </w:r>
      <w:r>
        <w:t> [</w:t>
      </w:r>
      <w:r>
        <w:rPr>
          <w:lang w:eastAsia="ko-KR"/>
        </w:rPr>
        <w:t>35</w:t>
      </w:r>
      <w:r>
        <w:t>]</w:t>
      </w:r>
      <w:r>
        <w:rPr>
          <w:rFonts w:eastAsia="宋体"/>
          <w:bCs/>
          <w:lang w:val="en-US" w:eastAsia="zh-CN"/>
        </w:rPr>
        <w:t>.</w:t>
      </w:r>
    </w:p>
    <w:p w14:paraId="27F53ACE" w14:textId="77777777" w:rsidR="000A109C" w:rsidRDefault="000A109C" w:rsidP="000A109C">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05DDBA7F" w14:textId="77777777" w:rsidR="000A109C" w:rsidRDefault="000A109C" w:rsidP="000A109C">
      <w:r>
        <w:rPr>
          <w:b/>
        </w:rPr>
        <w:t>IPv4v6 capability:</w:t>
      </w:r>
      <w:r>
        <w:t xml:space="preserve"> Capability of the IP stack associated with a UE to support a dual stack configuration with both an IPv4 address and an IPv6 address allocated.</w:t>
      </w:r>
    </w:p>
    <w:p w14:paraId="26483C75" w14:textId="77777777" w:rsidR="000A109C" w:rsidRDefault="000A109C" w:rsidP="000A109C">
      <w:pPr>
        <w:rPr>
          <w:lang w:eastAsia="zh-CN"/>
        </w:rPr>
      </w:pPr>
      <w:r>
        <w:rPr>
          <w:b/>
          <w:lang w:eastAsia="zh-CN"/>
        </w:rPr>
        <w:t xml:space="preserve">Kilobit: </w:t>
      </w:r>
      <w:r>
        <w:rPr>
          <w:lang w:eastAsia="zh-CN"/>
        </w:rPr>
        <w:t>1000 bits.</w:t>
      </w:r>
    </w:p>
    <w:p w14:paraId="3C440F53" w14:textId="77777777" w:rsidR="000A109C" w:rsidRDefault="000A109C" w:rsidP="000A109C">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p>
    <w:p w14:paraId="1A0CAD2F" w14:textId="77777777" w:rsidR="000A109C" w:rsidRDefault="000A109C" w:rsidP="000A109C">
      <w:pPr>
        <w:rPr>
          <w:lang w:eastAsia="ja-JP"/>
        </w:rPr>
      </w:pPr>
      <w:r>
        <w:rPr>
          <w:b/>
          <w:lang w:eastAsia="ja-JP"/>
        </w:rPr>
        <w:t>Linked Bearer Identity:</w:t>
      </w:r>
      <w:r>
        <w:rPr>
          <w:lang w:eastAsia="ja-JP"/>
        </w:rPr>
        <w:t xml:space="preserve"> This identity indicates to which default bearer the additional bearer resource is linked.</w:t>
      </w:r>
    </w:p>
    <w:p w14:paraId="735CA93B" w14:textId="77777777" w:rsidR="000A109C" w:rsidRDefault="000A109C" w:rsidP="000A109C">
      <w:pPr>
        <w:rPr>
          <w:lang w:eastAsia="en-GB"/>
        </w:rPr>
      </w:pPr>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14:paraId="44D52F60" w14:textId="77777777" w:rsidR="000A109C" w:rsidRDefault="000A109C" w:rsidP="000A109C">
      <w:pPr>
        <w:rPr>
          <w:lang w:eastAsia="ja-JP"/>
        </w:rPr>
      </w:pPr>
      <w:r>
        <w:rPr>
          <w:b/>
          <w:lang w:eastAsia="ja-JP"/>
        </w:rPr>
        <w:lastRenderedPageBreak/>
        <w:t>Lower layer failure</w:t>
      </w:r>
      <w:r>
        <w:rPr>
          <w:lang w:eastAsia="ja-JP"/>
        </w:rPr>
        <w:t>: A failure reported by the AS to the NAS that cannot be corrected on AS level. When the AS indicates a lower layer failure to NAS, the NAS signalling connection is not available.</w:t>
      </w:r>
    </w:p>
    <w:p w14:paraId="418741ED" w14:textId="77777777" w:rsidR="000A109C" w:rsidRDefault="000A109C" w:rsidP="000A109C">
      <w:pPr>
        <w:rPr>
          <w:lang w:eastAsia="en-GB"/>
        </w:rPr>
      </w:pPr>
      <w:r>
        <w:rPr>
          <w:b/>
        </w:rPr>
        <w:t>Mapped EPS security context:</w:t>
      </w:r>
      <w:r>
        <w:t xml:space="preserve"> A mapped security context to be used in EPS. Definition derived from 3GPP TS 33.401 [19].</w:t>
      </w:r>
    </w:p>
    <w:p w14:paraId="7CF908F2" w14:textId="77777777" w:rsidR="000A109C" w:rsidRDefault="000A109C" w:rsidP="000A109C">
      <w:pPr>
        <w:rPr>
          <w:b/>
        </w:rPr>
      </w:pPr>
      <w:r>
        <w:rPr>
          <w:b/>
        </w:rPr>
        <w:t>Mapped GUTI:</w:t>
      </w:r>
      <w:r>
        <w:rPr>
          <w:bCs/>
        </w:rPr>
        <w:t xml:space="preserve"> A GUTI which is mapped from a P-TMSI and </w:t>
      </w:r>
      <w:proofErr w:type="gramStart"/>
      <w:r>
        <w:rPr>
          <w:bCs/>
        </w:rPr>
        <w:t>an</w:t>
      </w:r>
      <w:proofErr w:type="gramEnd"/>
      <w:r>
        <w:rPr>
          <w:bCs/>
        </w:rPr>
        <w:t xml:space="preserve">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78D922AC" w14:textId="77777777" w:rsidR="000A109C" w:rsidRDefault="000A109C" w:rsidP="000A109C">
      <w:r>
        <w:rPr>
          <w:b/>
        </w:rPr>
        <w:t>Megabit:</w:t>
      </w:r>
      <w:r>
        <w:t xml:space="preserve"> 1,000,000 bits.</w:t>
      </w:r>
    </w:p>
    <w:p w14:paraId="3D141CF1" w14:textId="77777777" w:rsidR="000A109C" w:rsidRDefault="000A109C" w:rsidP="000A109C">
      <w:r>
        <w:rPr>
          <w:b/>
        </w:rPr>
        <w:t>Message header:</w:t>
      </w:r>
      <w:r>
        <w:t xml:space="preserve"> A standard L3 message header as defined in 3GPP TS 24.007 [12].</w:t>
      </w:r>
    </w:p>
    <w:p w14:paraId="47A71827" w14:textId="77777777" w:rsidR="000A109C" w:rsidRDefault="000A109C" w:rsidP="000A109C">
      <w:r>
        <w:rPr>
          <w:b/>
        </w:rPr>
        <w:t>MME area:</w:t>
      </w:r>
      <w:r>
        <w:t xml:space="preserve"> An area containing tracking areas served by an MME.</w:t>
      </w:r>
    </w:p>
    <w:p w14:paraId="70565865" w14:textId="77777777" w:rsidR="000A109C" w:rsidRDefault="000A109C" w:rsidP="000A109C">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B8A1ECA" w14:textId="77777777" w:rsidR="000A109C" w:rsidRDefault="000A109C" w:rsidP="000A109C">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3CCC0E37" w14:textId="77777777" w:rsidR="000A109C" w:rsidRDefault="000A109C" w:rsidP="000A109C">
      <w:pPr>
        <w:rPr>
          <w:lang w:eastAsia="ko-KR"/>
        </w:rPr>
      </w:pPr>
      <w:r>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宋体"/>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7B4A1DDB" w14:textId="77777777" w:rsidR="000A109C" w:rsidRDefault="000A109C" w:rsidP="000A109C">
      <w:pPr>
        <w:rPr>
          <w:bCs/>
          <w:lang w:eastAsia="en-GB"/>
        </w:rPr>
      </w:pPr>
      <w:r>
        <w:rPr>
          <w:b/>
        </w:rPr>
        <w:t>Multi-USIM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5685E81" w14:textId="77777777" w:rsidR="000A109C" w:rsidRDefault="000A109C" w:rsidP="000A109C">
      <w:r>
        <w:rPr>
          <w:rFonts w:eastAsia="宋体"/>
          <w:b/>
          <w:lang w:val="en-US" w:eastAsia="zh-CN"/>
        </w:rPr>
        <w:t xml:space="preserve">NAS level </w:t>
      </w:r>
      <w:r>
        <w:rPr>
          <w:b/>
          <w:lang w:eastAsia="ja-JP"/>
        </w:rPr>
        <w:t xml:space="preserve">mobility management </w:t>
      </w:r>
      <w:r>
        <w:rPr>
          <w:rFonts w:eastAsia="宋体"/>
          <w:b/>
          <w:lang w:val="en-US" w:eastAsia="zh-CN"/>
        </w:rPr>
        <w:t xml:space="preserve">congestion control: </w:t>
      </w:r>
      <w:r>
        <w:rPr>
          <w:rFonts w:eastAsia="宋体"/>
          <w:lang w:val="en-US" w:eastAsia="zh-CN"/>
        </w:rPr>
        <w:t xml:space="preserve">Congestion </w:t>
      </w:r>
      <w:r>
        <w:rPr>
          <w:lang w:eastAsia="ja-JP"/>
        </w:rPr>
        <w:t xml:space="preserve">control mechanism </w:t>
      </w:r>
      <w:r>
        <w:rPr>
          <w:rFonts w:eastAsia="宋体"/>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6FFE761E" w14:textId="77777777" w:rsidR="000A109C" w:rsidRDefault="000A109C" w:rsidP="000A109C">
      <w:r>
        <w:rPr>
          <w:b/>
        </w:rPr>
        <w:t>NAS signalling connection:</w:t>
      </w:r>
      <w:r>
        <w:t xml:space="preserve"> A peer to peer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10065563" w14:textId="77777777" w:rsidR="000A109C" w:rsidRDefault="000A109C" w:rsidP="000A109C">
      <w:pPr>
        <w:pStyle w:val="NO"/>
      </w:pPr>
      <w:r>
        <w:t>NOTE 1:</w:t>
      </w:r>
      <w:r>
        <w:tab/>
        <w:t>cdma2000</w:t>
      </w:r>
      <w:r>
        <w:rPr>
          <w:vertAlign w:val="superscript"/>
        </w:rPr>
        <w:t>®</w:t>
      </w:r>
      <w:r>
        <w:t xml:space="preserve"> is a registered trademark of the Telecommunications Industry Association (TIA-USA).</w:t>
      </w:r>
    </w:p>
    <w:p w14:paraId="5E066D70" w14:textId="77777777" w:rsidR="000A109C" w:rsidRDefault="000A109C" w:rsidP="000A109C">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14:paraId="37A13D8D" w14:textId="77777777" w:rsidR="000A109C" w:rsidRDefault="000A109C" w:rsidP="000A109C">
      <w:r>
        <w:rPr>
          <w:b/>
        </w:rPr>
        <w:t>Native GUTI:</w:t>
      </w:r>
      <w:r>
        <w:t xml:space="preserve"> A GUTI previously allocated by an </w:t>
      </w:r>
      <w:smartTag w:uri="urn:schemas-microsoft-com:office:smarttags" w:element="stockticker">
        <w:r>
          <w:t>MME</w:t>
        </w:r>
      </w:smartTag>
      <w:r>
        <w:t>. Definition derived from 3GPP TS 23.401 [10].</w:t>
      </w:r>
    </w:p>
    <w:p w14:paraId="3FC31839" w14:textId="77777777" w:rsidR="000A109C" w:rsidRDefault="000A109C" w:rsidP="000A109C">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14:paraId="3A851FEB" w14:textId="77777777" w:rsidR="000A109C" w:rsidRDefault="000A109C" w:rsidP="000A109C">
      <w:r>
        <w:rPr>
          <w:b/>
        </w:rPr>
        <w:t>Non-emergency EPS bearer context:</w:t>
      </w:r>
      <w:r>
        <w:t xml:space="preserve"> Any EPS bearer context which is not an </w:t>
      </w:r>
      <w:r>
        <w:rPr>
          <w:bCs/>
        </w:rPr>
        <w:t>emergency EPS bearer context.</w:t>
      </w:r>
    </w:p>
    <w:p w14:paraId="202652B7" w14:textId="77777777" w:rsidR="000A109C" w:rsidRDefault="000A109C" w:rsidP="000A109C">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14:paraId="793FEFDF" w14:textId="77777777" w:rsidR="000A109C" w:rsidRDefault="000A109C" w:rsidP="000A109C">
      <w:r>
        <w:rPr>
          <w:b/>
        </w:rPr>
        <w:t>Non-GBR bearer:</w:t>
      </w:r>
      <w:r>
        <w:t xml:space="preserve"> An EPS bearer that uses network resources that are not related to a guaranteed bit rate (GBR) value. Definition derived from 3GPP TS 23.401 [10].</w:t>
      </w:r>
    </w:p>
    <w:p w14:paraId="24E24376" w14:textId="77777777" w:rsidR="000A109C" w:rsidRDefault="000A109C" w:rsidP="000A109C">
      <w:r>
        <w:rPr>
          <w:b/>
        </w:rPr>
        <w:t>PDN address:</w:t>
      </w:r>
      <w:r>
        <w:t xml:space="preserve"> An IP address assigned to the UE by the Packet Data Network Gateway (PDN GW).</w:t>
      </w:r>
    </w:p>
    <w:p w14:paraId="1742CCAD" w14:textId="77777777" w:rsidR="000A109C" w:rsidRDefault="000A109C" w:rsidP="000A109C">
      <w:r>
        <w:rPr>
          <w:b/>
        </w:rPr>
        <w:lastRenderedPageBreak/>
        <w:t xml:space="preserve">PDN connection for emergency bearer services: </w:t>
      </w:r>
      <w:r>
        <w:t>A PDN connection with an emergency EPS bearer context or with a default PDP context activated with request type "emergency" or "handover of emergency bearer services".</w:t>
      </w:r>
    </w:p>
    <w:p w14:paraId="78B2D545" w14:textId="77777777" w:rsidR="000A109C" w:rsidRDefault="000A109C" w:rsidP="000A109C">
      <w:r>
        <w:rPr>
          <w:b/>
        </w:rPr>
        <w:t xml:space="preserve">PDN connection for RLOS: </w:t>
      </w:r>
      <w:r>
        <w:t>A PDN connection for which the default EPS bearer context was activated with request type "RLOS".</w:t>
      </w:r>
    </w:p>
    <w:p w14:paraId="7FACC2C1" w14:textId="77777777" w:rsidR="000A109C" w:rsidRDefault="000A109C" w:rsidP="000A109C">
      <w:r>
        <w:rPr>
          <w:b/>
        </w:rPr>
        <w:t>Plain NAS message:</w:t>
      </w:r>
      <w:r>
        <w:t xml:space="preserve"> A NAS message with a header including neither a </w:t>
      </w:r>
      <w:r>
        <w:rPr>
          <w:lang w:val="en-US"/>
        </w:rPr>
        <w:t>message authentication code</w:t>
      </w:r>
      <w:r>
        <w:t xml:space="preserve"> nor a </w:t>
      </w:r>
      <w:r>
        <w:rPr>
          <w:lang w:val="en-US"/>
        </w:rPr>
        <w:t>sequence number</w:t>
      </w:r>
      <w:r>
        <w:t>.</w:t>
      </w:r>
    </w:p>
    <w:p w14:paraId="21B86EB6" w14:textId="77777777" w:rsidR="000A109C" w:rsidRDefault="000A109C" w:rsidP="000A109C">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B7BF4B0" w14:textId="77777777" w:rsidR="000A109C" w:rsidRDefault="000A109C" w:rsidP="000A109C">
      <w:pPr>
        <w:pStyle w:val="NO"/>
      </w:pPr>
      <w:r>
        <w:t>NOTE 2:</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14:paraId="1D66E319" w14:textId="77777777" w:rsidR="000A109C" w:rsidRDefault="000A109C" w:rsidP="000A109C">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14:paraId="0F2303C9" w14:textId="77777777" w:rsidR="000A109C" w:rsidRDefault="000A109C" w:rsidP="000A109C">
      <w:pPr>
        <w:rPr>
          <w:lang w:eastAsia="en-GB"/>
        </w:rPr>
      </w:pPr>
      <w:r>
        <w:rPr>
          <w:b/>
        </w:rPr>
        <w:t>RAT-related TMSI:</w:t>
      </w:r>
      <w:r>
        <w:t xml:space="preserve"> When the UE is camping on an E-UTRAN cell, the RAT-related TMSI is the GUTI; when it is camping on a GERAN or UTRAN cell, the RAT-related TMSI is the P-TMSI.</w:t>
      </w:r>
    </w:p>
    <w:p w14:paraId="4D54F75B" w14:textId="77777777" w:rsidR="000A109C" w:rsidRDefault="000A109C" w:rsidP="000A109C">
      <w:r>
        <w:rPr>
          <w:b/>
        </w:rPr>
        <w:t>Registered PLMN</w:t>
      </w:r>
      <w:r>
        <w:t>: The PLMN on which the UE is registered. The identity of the registered PLMN is provided to the UE within the GUTI.</w:t>
      </w:r>
    </w:p>
    <w:p w14:paraId="4FA246E2" w14:textId="77777777" w:rsidR="000A109C" w:rsidRDefault="000A109C" w:rsidP="000A109C">
      <w:r>
        <w:rPr>
          <w:b/>
        </w:rPr>
        <w:t>Relay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t>Definition derived from 3GPP TS 23.401 [10].</w:t>
      </w:r>
    </w:p>
    <w:p w14:paraId="1F862A5D" w14:textId="77777777" w:rsidR="000A109C" w:rsidRDefault="000A109C" w:rsidP="000A109C">
      <w:r>
        <w:rPr>
          <w:b/>
        </w:rPr>
        <w:t xml:space="preserve">Removal of </w:t>
      </w:r>
      <w:proofErr w:type="spellStart"/>
      <w:r>
        <w:rPr>
          <w:b/>
        </w:rPr>
        <w:t>eCall</w:t>
      </w:r>
      <w:proofErr w:type="spellEnd"/>
      <w:r>
        <w:rPr>
          <w:b/>
        </w:rPr>
        <w:t xml:space="preserve"> only mode restriction:</w:t>
      </w:r>
      <w:r>
        <w:t xml:space="preserve"> All the limitations as described in 3GPP TS 22.101 [46] for the </w:t>
      </w:r>
      <w:proofErr w:type="spellStart"/>
      <w:r>
        <w:t>eCall</w:t>
      </w:r>
      <w:proofErr w:type="spellEnd"/>
      <w:r>
        <w:t xml:space="preserve"> only mode do not apply any more.</w:t>
      </w:r>
    </w:p>
    <w:p w14:paraId="7913F897" w14:textId="77777777" w:rsidR="000A109C" w:rsidRDefault="000A109C" w:rsidP="000A109C">
      <w:r>
        <w:rPr>
          <w:b/>
        </w:rPr>
        <w:t>RLOS EPS bearer context:</w:t>
      </w:r>
      <w:r>
        <w:t xml:space="preserve"> A default RLOS EPS bearer context which was activated with request type "RLOS", or any dedicated EPS bearer context associated to this default EPS bearer context.</w:t>
      </w:r>
    </w:p>
    <w:p w14:paraId="0E34ABA6" w14:textId="07859167" w:rsidR="000A109C" w:rsidRDefault="000A109C" w:rsidP="000A109C">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ins w:id="10" w:author="Huawei-SL" w:date="2022-01-10T14:11:00Z">
        <w:r w:rsidR="00AC5787">
          <w:t xml:space="preserve"> or </w:t>
        </w:r>
        <w:r w:rsidR="00F64BB5">
          <w:t xml:space="preserve">the current serving </w:t>
        </w:r>
        <w:r w:rsidR="00F64BB5" w:rsidRPr="00F64BB5">
          <w:t xml:space="preserve">satellite </w:t>
        </w:r>
        <w:r w:rsidR="00F64BB5">
          <w:t>access network</w:t>
        </w:r>
      </w:ins>
      <w:r>
        <w:t>.</w:t>
      </w:r>
    </w:p>
    <w:p w14:paraId="15A9BD46" w14:textId="440EACD4" w:rsidR="000A109C" w:rsidRDefault="000A109C" w:rsidP="000A109C">
      <w:r>
        <w:rPr>
          <w:b/>
        </w:rPr>
        <w:t>In NB-S1 mode:</w:t>
      </w:r>
      <w:r>
        <w:t xml:space="preserve"> Indicates this paragraph applies only to a system which operates in NB-S1 mode. For a multi-access system this case applies if the current serving radio access network</w:t>
      </w:r>
      <w:ins w:id="11" w:author="Huawei-SL" w:date="2022-01-10T14:12:00Z">
        <w:r w:rsidR="00525CBB">
          <w:t xml:space="preserve"> or the current serving </w:t>
        </w:r>
        <w:r w:rsidR="00525CBB" w:rsidRPr="00F64BB5">
          <w:t xml:space="preserve">satellite </w:t>
        </w:r>
        <w:r w:rsidR="00525CBB">
          <w:t>access network</w:t>
        </w:r>
      </w:ins>
      <w:r>
        <w:t xml:space="preserve"> provides access to network services via E-UTRA by NB-IoT (see 3GPP TS </w:t>
      </w:r>
      <w:r>
        <w:rPr>
          <w:lang w:eastAsia="zh-CN"/>
        </w:rPr>
        <w:t xml:space="preserve">36.300 [20], </w:t>
      </w:r>
      <w:r>
        <w:t>3GPP TS 36.331 [22], 3GPP TS 36.306 [44]).</w:t>
      </w:r>
    </w:p>
    <w:p w14:paraId="2BCEE239" w14:textId="3C224447" w:rsidR="000A109C" w:rsidRDefault="000A109C" w:rsidP="000A109C">
      <w:r>
        <w:rPr>
          <w:b/>
        </w:rPr>
        <w:t>In WB-S1 mode:</w:t>
      </w:r>
      <w:r>
        <w:t xml:space="preserve"> Indicates this paragraph applies only to a system which operates in WB-S1 mode. For a multi-access system this case applies if the system operates in S1 mode, but not in NB-S1 mode.</w:t>
      </w:r>
      <w:ins w:id="12" w:author="Huawei-SL" w:date="2022-01-10T14:13:00Z">
        <w:r w:rsidR="00525CBB">
          <w:t xml:space="preserve"> WB-S1 mode also includes </w:t>
        </w:r>
      </w:ins>
      <w:ins w:id="13" w:author="Huawei-SL" w:date="2022-01-10T14:14:00Z">
        <w:r w:rsidR="00525CBB" w:rsidRPr="00F64BB5">
          <w:t xml:space="preserve">satellite </w:t>
        </w:r>
        <w:r w:rsidR="00525CBB">
          <w:t>access.</w:t>
        </w:r>
      </w:ins>
    </w:p>
    <w:p w14:paraId="3AC97C99" w14:textId="77777777" w:rsidR="000A109C" w:rsidRDefault="000A109C" w:rsidP="000A109C">
      <w:r>
        <w:rPr>
          <w:b/>
        </w:rPr>
        <w:t>In WB-S1/CE mode:</w:t>
      </w:r>
      <w:r>
        <w:t xml:space="preserve"> Indicates this paragraph applies only when a UE, which is a CE mode B capable UE (see 3GPP TS 36.306 [44]), is operating in CE mode A or B in WB-S1 mode.</w:t>
      </w:r>
    </w:p>
    <w:p w14:paraId="5EBDD5E4" w14:textId="77777777" w:rsidR="000A109C" w:rsidRDefault="000A109C" w:rsidP="000A109C">
      <w:pPr>
        <w:keepLines/>
      </w:pPr>
      <w:r>
        <w:rPr>
          <w:b/>
        </w:rPr>
        <w:t>SCEF PDN Connection:</w:t>
      </w:r>
      <w:r>
        <w:t xml:space="preserve"> A PDN connection established between the UE and the Service Capability Exposure Function (SCEF) for transmitting the UE's non-IP data related to a specific application.</w:t>
      </w:r>
    </w:p>
    <w:p w14:paraId="33C383A4" w14:textId="77777777" w:rsidR="000A109C" w:rsidRDefault="000A109C" w:rsidP="000A109C">
      <w:pPr>
        <w:keepLines/>
      </w:pPr>
      <w:proofErr w:type="spellStart"/>
      <w:r>
        <w:rPr>
          <w:b/>
        </w:rPr>
        <w:t>SGi</w:t>
      </w:r>
      <w:proofErr w:type="spellEnd"/>
      <w:r>
        <w:rPr>
          <w:b/>
        </w:rPr>
        <w:t xml:space="preserve"> PDN Connection:</w:t>
      </w:r>
      <w:r>
        <w:t xml:space="preserve"> A PDN connection established between the UE and the Packet Gateway (P-GW) for transmitting the UE's IP, non-IP or Ethernet data related to a specific application.</w:t>
      </w:r>
    </w:p>
    <w:p w14:paraId="6E9DEF0F" w14:textId="77777777" w:rsidR="000A109C" w:rsidRDefault="000A109C" w:rsidP="000A109C">
      <w:r>
        <w:rPr>
          <w:b/>
        </w:rPr>
        <w:t>S101 mode:</w:t>
      </w:r>
      <w:r>
        <w:t xml:space="preserve"> Applies to a system that operates with a functional division that is in accordance with the use of an S101 interface. For the definition of the S101 reference point, see 3GPP TS 23.402 [11].</w:t>
      </w:r>
    </w:p>
    <w:p w14:paraId="3BE91367" w14:textId="77777777" w:rsidR="000A109C" w:rsidRDefault="000A109C" w:rsidP="000A109C">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w:t>
      </w:r>
      <w:r>
        <w:rPr>
          <w:lang w:val="en-US"/>
        </w:rPr>
        <w:t xml:space="preserve">and it was activated such that the traffic of the PDN connection will be using an </w:t>
      </w:r>
      <w:r>
        <w:t>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14:paraId="779A211E" w14:textId="77777777" w:rsidR="000A109C" w:rsidRDefault="000A109C" w:rsidP="000A109C">
      <w:r>
        <w:rPr>
          <w:b/>
        </w:rPr>
        <w:lastRenderedPageBreak/>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w:t>
      </w:r>
      <w:proofErr w:type="gramStart"/>
      <w:r>
        <w:rPr>
          <w:lang w:eastAsia="ja-JP"/>
        </w:rPr>
        <w:t>e)</w:t>
      </w:r>
      <w:proofErr w:type="spellStart"/>
      <w:r>
        <w:rPr>
          <w:lang w:eastAsia="ja-JP"/>
        </w:rPr>
        <w:t>NodeB</w:t>
      </w:r>
      <w:proofErr w:type="spellEnd"/>
      <w:proofErr w:type="gramEnd"/>
      <w:r>
        <w:t xml:space="preserve">. The core-network entity (i.e. the MME or the SGSN) </w:t>
      </w:r>
      <w:r>
        <w:rPr>
          <w:lang w:eastAsia="zh-CN"/>
        </w:rPr>
        <w:t>can be aware of whether the SIPTO at the local network PDN connection with a collocated L-GW is used when the PDN connection is established.</w:t>
      </w:r>
    </w:p>
    <w:p w14:paraId="6EF57FC5" w14:textId="77777777" w:rsidR="000A109C" w:rsidRDefault="000A109C" w:rsidP="000A109C">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14:paraId="5B339CC7" w14:textId="77777777" w:rsidR="000A109C" w:rsidRDefault="000A109C" w:rsidP="000A109C">
      <w:r>
        <w:rPr>
          <w:b/>
        </w:rPr>
        <w:t>"SMS only":</w:t>
      </w:r>
      <w:r>
        <w:t xml:space="preserve"> A subset of services which includes only Short Message Service. A UE camping on E-UTRAN can attach to both EPS services and "SMS only".</w:t>
      </w:r>
    </w:p>
    <w:p w14:paraId="66127401" w14:textId="77777777" w:rsidR="000A109C" w:rsidRDefault="000A109C" w:rsidP="000A109C">
      <w:pPr>
        <w:rPr>
          <w:lang w:eastAsia="ko-KR"/>
        </w:rPr>
      </w:pPr>
      <w:r>
        <w:rPr>
          <w:b/>
        </w:rPr>
        <w:t>SMS over NAS</w:t>
      </w:r>
      <w:r>
        <w:t>: refers to SMS in MME or SMS over SGs</w:t>
      </w:r>
      <w:r>
        <w:rPr>
          <w:lang w:eastAsia="ja-JP"/>
        </w:rPr>
        <w:t>.</w:t>
      </w:r>
    </w:p>
    <w:p w14:paraId="6CF931E9" w14:textId="77777777" w:rsidR="000A109C" w:rsidRDefault="000A109C" w:rsidP="000A109C">
      <w:pPr>
        <w:rPr>
          <w:lang w:eastAsia="ko-KR"/>
        </w:rPr>
      </w:pPr>
      <w:r>
        <w:rPr>
          <w:b/>
        </w:rPr>
        <w:t>SMS over S102</w:t>
      </w:r>
      <w:r>
        <w:t>: refers to SMS which uses 1xCS procedures in EPS as defined in 3GPP TS 23.272 [9]</w:t>
      </w:r>
      <w:r>
        <w:rPr>
          <w:lang w:eastAsia="ko-KR"/>
        </w:rPr>
        <w:t>.</w:t>
      </w:r>
    </w:p>
    <w:p w14:paraId="2EFCB8E6" w14:textId="77777777" w:rsidR="000A109C" w:rsidRDefault="000A109C" w:rsidP="000A109C">
      <w:pPr>
        <w:rPr>
          <w:bCs/>
          <w:lang w:eastAsia="en-GB"/>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14:paraId="304E0FC5" w14:textId="77777777" w:rsidR="000A109C" w:rsidRDefault="000A109C" w:rsidP="000A109C">
      <w:r>
        <w:rPr>
          <w:b/>
        </w:rPr>
        <w:t>TAI list:</w:t>
      </w:r>
      <w:r>
        <w:t xml:space="preserve"> A list of TAIs that identify the tracking areas that the UE can enter without performing a tracking area updating procedure. The TAIs in a TAI list assigned by an MME to a UE pertain to the same MME area.</w:t>
      </w:r>
    </w:p>
    <w:p w14:paraId="3DBFC598" w14:textId="77777777" w:rsidR="000A109C" w:rsidRDefault="000A109C" w:rsidP="000A109C">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14:paraId="010C2792" w14:textId="77777777" w:rsidR="000A109C" w:rsidRDefault="000A109C" w:rsidP="000A109C">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14:paraId="4A56CD3A" w14:textId="77777777" w:rsidR="000A109C" w:rsidRDefault="000A109C" w:rsidP="000A109C">
      <w:pPr>
        <w:rPr>
          <w:lang w:eastAsia="en-GB"/>
        </w:rPr>
      </w:pPr>
      <w:r>
        <w:rPr>
          <w:b/>
        </w:rPr>
        <w:t xml:space="preserve">UE configured to use AC11 – 15 in selected PLMN: </w:t>
      </w:r>
      <w:r>
        <w:t>A UE configured with at least one access class in the range 11-15 on the USIM, and the access class is applicable in the selected PLMN according to 3GPP TS 22.011 [1A].</w:t>
      </w:r>
    </w:p>
    <w:p w14:paraId="7F0C04F5" w14:textId="77777777" w:rsidR="000A109C" w:rsidRDefault="000A109C" w:rsidP="000A109C">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B271CF9" w14:textId="77777777" w:rsidR="000A109C" w:rsidRDefault="000A109C" w:rsidP="000A109C">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68F3A92" w14:textId="77777777" w:rsidR="000A109C" w:rsidRDefault="000A109C" w:rsidP="000A109C">
      <w:r>
        <w:rPr>
          <w:b/>
          <w:bCs/>
        </w:rPr>
        <w:t xml:space="preserve">UE using EPS services with control plane </w:t>
      </w:r>
      <w:proofErr w:type="spellStart"/>
      <w:r>
        <w:rPr>
          <w:b/>
          <w:bCs/>
        </w:rPr>
        <w:t>CIoT</w:t>
      </w:r>
      <w:proofErr w:type="spellEnd"/>
      <w:r>
        <w:rPr>
          <w:b/>
          <w:bCs/>
        </w:rPr>
        <w:t xml:space="preserve"> EPS optimization: </w:t>
      </w:r>
      <w:r>
        <w:rPr>
          <w:bCs/>
        </w:rPr>
        <w:t>A</w:t>
      </w:r>
      <w:r>
        <w:rPr>
          <w:b/>
          <w:bCs/>
        </w:rPr>
        <w:t xml:space="preserve"> </w:t>
      </w:r>
      <w:r>
        <w:t>UE that is attached for EPS services with the control plane CIOT EPS optimization accepted by the network.</w:t>
      </w:r>
    </w:p>
    <w:p w14:paraId="6FC6E321" w14:textId="77777777" w:rsidR="000A109C" w:rsidRDefault="000A109C" w:rsidP="000A109C">
      <w:r>
        <w:t>For the purposes of the present document, the following terms and definitions given in 3GPP TS 23.221 [8A] apply:</w:t>
      </w:r>
    </w:p>
    <w:p w14:paraId="3C045F00" w14:textId="77777777" w:rsidR="000A109C" w:rsidRDefault="000A109C" w:rsidP="000A109C">
      <w:pPr>
        <w:pStyle w:val="EX"/>
        <w:rPr>
          <w:b/>
          <w:bCs/>
          <w:lang w:val="en-US" w:eastAsia="zh-CN"/>
        </w:rPr>
      </w:pPr>
      <w:r>
        <w:rPr>
          <w:b/>
          <w:lang w:val="en-US"/>
        </w:rPr>
        <w:t>Restricted local operator services</w:t>
      </w:r>
    </w:p>
    <w:p w14:paraId="0EBD6024" w14:textId="77777777" w:rsidR="000A109C" w:rsidRDefault="000A109C" w:rsidP="000A109C">
      <w:pPr>
        <w:rPr>
          <w:lang w:eastAsia="en-GB"/>
        </w:rPr>
      </w:pPr>
      <w:r>
        <w:t>For the purposes of the present document, the following terms and definitions given in 3GPP TS 23.401 [10] apply:</w:t>
      </w:r>
    </w:p>
    <w:p w14:paraId="121DF017" w14:textId="77777777" w:rsidR="000A109C" w:rsidRDefault="000A109C" w:rsidP="000A109C">
      <w:pPr>
        <w:pStyle w:val="EW"/>
        <w:rPr>
          <w:b/>
          <w:bCs/>
        </w:rPr>
      </w:pPr>
      <w:r>
        <w:rPr>
          <w:b/>
          <w:bCs/>
        </w:rPr>
        <w:t>APN rate control status</w:t>
      </w:r>
    </w:p>
    <w:p w14:paraId="21905FE0" w14:textId="77777777" w:rsidR="000A109C" w:rsidRDefault="000A109C" w:rsidP="000A109C">
      <w:pPr>
        <w:pStyle w:val="EW"/>
        <w:rPr>
          <w:b/>
          <w:bCs/>
        </w:rPr>
      </w:pPr>
      <w:r>
        <w:rPr>
          <w:b/>
          <w:bCs/>
        </w:rPr>
        <w:t>Cellular IoT (</w:t>
      </w:r>
      <w:proofErr w:type="spellStart"/>
      <w:r>
        <w:rPr>
          <w:b/>
          <w:bCs/>
        </w:rPr>
        <w:t>CIoT</w:t>
      </w:r>
      <w:proofErr w:type="spellEnd"/>
      <w:r>
        <w:rPr>
          <w:b/>
          <w:bCs/>
        </w:rPr>
        <w:t>)</w:t>
      </w:r>
    </w:p>
    <w:p w14:paraId="3ABACCB9" w14:textId="77777777" w:rsidR="000A109C" w:rsidRDefault="000A109C" w:rsidP="000A109C">
      <w:pPr>
        <w:pStyle w:val="EW"/>
        <w:rPr>
          <w:b/>
          <w:bCs/>
        </w:rPr>
      </w:pPr>
      <w:r>
        <w:rPr>
          <w:b/>
          <w:bCs/>
        </w:rPr>
        <w:t>DCN-ID</w:t>
      </w:r>
    </w:p>
    <w:p w14:paraId="2B4C9F76" w14:textId="77777777" w:rsidR="000A109C" w:rsidRDefault="000A109C" w:rsidP="000A109C">
      <w:pPr>
        <w:pStyle w:val="EW"/>
        <w:rPr>
          <w:b/>
          <w:bCs/>
        </w:rPr>
      </w:pPr>
      <w:proofErr w:type="spellStart"/>
      <w:r>
        <w:rPr>
          <w:b/>
          <w:bCs/>
        </w:rPr>
        <w:t>eCall</w:t>
      </w:r>
      <w:proofErr w:type="spellEnd"/>
      <w:r>
        <w:rPr>
          <w:b/>
          <w:bCs/>
        </w:rPr>
        <w:t xml:space="preserve"> only mode</w:t>
      </w:r>
    </w:p>
    <w:p w14:paraId="358E4BEF" w14:textId="77777777" w:rsidR="000A109C" w:rsidRDefault="000A109C" w:rsidP="000A109C">
      <w:pPr>
        <w:pStyle w:val="EW"/>
        <w:rPr>
          <w:b/>
          <w:bCs/>
        </w:rPr>
      </w:pPr>
      <w:proofErr w:type="spellStart"/>
      <w:r>
        <w:rPr>
          <w:b/>
          <w:bCs/>
        </w:rPr>
        <w:t>NarrowBand</w:t>
      </w:r>
      <w:proofErr w:type="spellEnd"/>
      <w:r>
        <w:rPr>
          <w:b/>
          <w:bCs/>
        </w:rPr>
        <w:t>-IoT</w:t>
      </w:r>
    </w:p>
    <w:p w14:paraId="2F03D00A" w14:textId="77777777" w:rsidR="000A109C" w:rsidRDefault="000A109C" w:rsidP="000A109C">
      <w:pPr>
        <w:pStyle w:val="EW"/>
        <w:rPr>
          <w:b/>
          <w:bCs/>
        </w:rPr>
      </w:pPr>
      <w:r>
        <w:rPr>
          <w:b/>
          <w:bCs/>
        </w:rPr>
        <w:t>Dedicated core network</w:t>
      </w:r>
    </w:p>
    <w:p w14:paraId="4050DCA9" w14:textId="77777777" w:rsidR="000A109C" w:rsidRDefault="000A109C" w:rsidP="000A109C">
      <w:pPr>
        <w:pStyle w:val="EW"/>
        <w:rPr>
          <w:b/>
          <w:bCs/>
          <w:lang w:val="en-US" w:eastAsia="zh-CN"/>
        </w:rPr>
      </w:pPr>
      <w:r>
        <w:rPr>
          <w:b/>
          <w:bCs/>
        </w:rPr>
        <w:t>PDN connection</w:t>
      </w:r>
    </w:p>
    <w:p w14:paraId="792E0EBE" w14:textId="77777777" w:rsidR="000A109C" w:rsidRDefault="000A109C" w:rsidP="000A109C">
      <w:pPr>
        <w:pStyle w:val="EW"/>
        <w:rPr>
          <w:b/>
          <w:lang w:val="en-US" w:eastAsia="zh-CN"/>
        </w:rPr>
      </w:pPr>
      <w:r>
        <w:rPr>
          <w:b/>
          <w:lang w:val="en-US" w:eastAsia="zh-CN"/>
        </w:rPr>
        <w:lastRenderedPageBreak/>
        <w:t>Service Gap Control</w:t>
      </w:r>
    </w:p>
    <w:p w14:paraId="76F87692" w14:textId="77777777" w:rsidR="000A109C" w:rsidRDefault="000A109C" w:rsidP="000A109C">
      <w:pPr>
        <w:pStyle w:val="EX"/>
        <w:rPr>
          <w:b/>
          <w:lang w:val="en-US" w:eastAsia="zh-CN"/>
        </w:rPr>
      </w:pPr>
      <w:r>
        <w:rPr>
          <w:b/>
        </w:rPr>
        <w:t>UE paging probability information</w:t>
      </w:r>
    </w:p>
    <w:p w14:paraId="34E9C071" w14:textId="77777777" w:rsidR="000A109C" w:rsidRDefault="000A109C" w:rsidP="000A109C">
      <w:pPr>
        <w:rPr>
          <w:lang w:eastAsia="en-GB"/>
        </w:rPr>
      </w:pPr>
      <w:r>
        <w:t>For the purposes of the present document, the following terms and definitions given in 3GPP TS 23.272 [9] apply:</w:t>
      </w:r>
    </w:p>
    <w:p w14:paraId="06887D34" w14:textId="77777777" w:rsidR="000A109C" w:rsidRDefault="000A109C" w:rsidP="000A109C">
      <w:pPr>
        <w:pStyle w:val="EW"/>
        <w:rPr>
          <w:b/>
          <w:bCs/>
        </w:rPr>
      </w:pPr>
      <w:r>
        <w:rPr>
          <w:b/>
          <w:bCs/>
        </w:rPr>
        <w:t xml:space="preserve">CS </w:t>
      </w:r>
      <w:proofErr w:type="spellStart"/>
      <w:r>
        <w:rPr>
          <w:b/>
          <w:bCs/>
        </w:rPr>
        <w:t>fallback</w:t>
      </w:r>
      <w:proofErr w:type="spellEnd"/>
    </w:p>
    <w:p w14:paraId="3D37F8AD" w14:textId="77777777" w:rsidR="000A109C" w:rsidRDefault="000A109C" w:rsidP="000A109C">
      <w:pPr>
        <w:pStyle w:val="EW"/>
        <w:rPr>
          <w:b/>
          <w:bCs/>
        </w:rPr>
      </w:pPr>
      <w:r>
        <w:rPr>
          <w:b/>
          <w:bCs/>
        </w:rPr>
        <w:t>SMS in MME</w:t>
      </w:r>
    </w:p>
    <w:p w14:paraId="274BD4F3" w14:textId="77777777" w:rsidR="000A109C" w:rsidRDefault="000A109C" w:rsidP="000A109C">
      <w:pPr>
        <w:pStyle w:val="EX"/>
        <w:rPr>
          <w:b/>
          <w:lang w:val="en-US"/>
        </w:rPr>
      </w:pPr>
      <w:r>
        <w:rPr>
          <w:b/>
          <w:lang w:val="en-US"/>
        </w:rPr>
        <w:t>SMS over SGs</w:t>
      </w:r>
    </w:p>
    <w:p w14:paraId="2335286C" w14:textId="77777777" w:rsidR="000A109C" w:rsidRDefault="000A109C" w:rsidP="000A109C">
      <w:r>
        <w:t>For the purposes of the present document, the following terms and definitions given in 3GPP TS 23.682 [11A] apply:</w:t>
      </w:r>
    </w:p>
    <w:p w14:paraId="495C8F46" w14:textId="77777777" w:rsidR="000A109C" w:rsidRDefault="000A109C" w:rsidP="000A109C">
      <w:pPr>
        <w:pStyle w:val="EX"/>
        <w:rPr>
          <w:b/>
          <w:lang w:val="en-US"/>
        </w:rPr>
      </w:pPr>
      <w:r>
        <w:rPr>
          <w:b/>
          <w:lang w:val="en-US"/>
        </w:rPr>
        <w:t>SCEF</w:t>
      </w:r>
    </w:p>
    <w:p w14:paraId="7EF15AAD" w14:textId="77777777" w:rsidR="000A109C" w:rsidRDefault="000A109C" w:rsidP="000A109C">
      <w:r>
        <w:t>For the purposes of the present document, the following terms and definitions given in 3GPP TS 24.008 [13] apply:</w:t>
      </w:r>
    </w:p>
    <w:p w14:paraId="0C308E6B" w14:textId="77777777" w:rsidR="000A109C" w:rsidRDefault="000A109C" w:rsidP="000A109C">
      <w:pPr>
        <w:pStyle w:val="EW"/>
        <w:rPr>
          <w:b/>
          <w:bCs/>
          <w:lang w:val="fr-FR" w:eastAsia="zh-CN"/>
        </w:rPr>
      </w:pPr>
      <w:r>
        <w:rPr>
          <w:b/>
          <w:bCs/>
          <w:lang w:val="fr-FR" w:eastAsia="zh-CN"/>
        </w:rPr>
        <w:t>A/Gb mode</w:t>
      </w:r>
    </w:p>
    <w:p w14:paraId="3DD4642E" w14:textId="77777777" w:rsidR="000A109C" w:rsidRDefault="000A109C" w:rsidP="000A109C">
      <w:pPr>
        <w:pStyle w:val="EW"/>
        <w:rPr>
          <w:b/>
          <w:bCs/>
          <w:lang w:val="fr-FR" w:eastAsia="en-GB"/>
        </w:rPr>
      </w:pPr>
      <w:r>
        <w:rPr>
          <w:b/>
          <w:bCs/>
          <w:lang w:val="fr-FR"/>
        </w:rPr>
        <w:t>Access domain selection</w:t>
      </w:r>
    </w:p>
    <w:p w14:paraId="1814133A" w14:textId="77777777" w:rsidR="000A109C" w:rsidRDefault="000A109C" w:rsidP="000A109C">
      <w:pPr>
        <w:pStyle w:val="EW"/>
        <w:rPr>
          <w:b/>
          <w:bCs/>
          <w:lang w:val="fr-FR"/>
        </w:rPr>
      </w:pPr>
      <w:r>
        <w:rPr>
          <w:b/>
          <w:bCs/>
          <w:lang w:val="fr-FR"/>
        </w:rPr>
        <w:t>Default PDP context</w:t>
      </w:r>
    </w:p>
    <w:p w14:paraId="55325BBB" w14:textId="77777777" w:rsidR="000A109C" w:rsidRDefault="000A109C" w:rsidP="000A109C">
      <w:pPr>
        <w:pStyle w:val="EW"/>
        <w:rPr>
          <w:b/>
          <w:bCs/>
          <w:lang w:val="fr-FR" w:eastAsia="zh-CN"/>
        </w:rPr>
      </w:pPr>
      <w:r>
        <w:rPr>
          <w:b/>
          <w:bCs/>
          <w:lang w:val="fr-FR" w:eastAsia="zh-CN"/>
        </w:rPr>
        <w:t>Extended idle-mode DRX cycle</w:t>
      </w:r>
    </w:p>
    <w:p w14:paraId="07F5EF9A" w14:textId="77777777" w:rsidR="000A109C" w:rsidRDefault="000A109C" w:rsidP="000A109C">
      <w:pPr>
        <w:pStyle w:val="EW"/>
        <w:rPr>
          <w:b/>
          <w:bCs/>
          <w:lang w:val="fr-FR" w:eastAsia="zh-CN"/>
        </w:rPr>
      </w:pPr>
      <w:r>
        <w:rPr>
          <w:b/>
          <w:bCs/>
          <w:lang w:val="fr-FR" w:eastAsia="zh-CN"/>
        </w:rPr>
        <w:t>Iu mode</w:t>
      </w:r>
    </w:p>
    <w:p w14:paraId="00F5922F" w14:textId="77777777" w:rsidR="000A109C" w:rsidRDefault="000A109C" w:rsidP="000A109C">
      <w:pPr>
        <w:pStyle w:val="EW"/>
        <w:rPr>
          <w:b/>
          <w:bCs/>
          <w:lang w:eastAsia="zh-CN"/>
        </w:rPr>
      </w:pPr>
      <w:r>
        <w:rPr>
          <w:b/>
          <w:bCs/>
          <w:lang w:eastAsia="zh-CN"/>
        </w:rPr>
        <w:t>Power saving mode</w:t>
      </w:r>
    </w:p>
    <w:p w14:paraId="67F5C121" w14:textId="77777777" w:rsidR="000A109C" w:rsidRDefault="000A109C" w:rsidP="000A109C">
      <w:pPr>
        <w:pStyle w:val="EW"/>
        <w:rPr>
          <w:b/>
          <w:bCs/>
          <w:lang w:eastAsia="zh-CN"/>
        </w:rPr>
      </w:pPr>
      <w:r>
        <w:rPr>
          <w:b/>
          <w:bCs/>
          <w:lang w:eastAsia="zh-CN"/>
        </w:rPr>
        <w:t>PS signalling connection</w:t>
      </w:r>
    </w:p>
    <w:p w14:paraId="59FF07B3" w14:textId="77777777" w:rsidR="000A109C" w:rsidRDefault="000A109C" w:rsidP="000A109C">
      <w:pPr>
        <w:pStyle w:val="EW"/>
        <w:rPr>
          <w:b/>
          <w:bCs/>
          <w:lang w:eastAsia="zh-CN"/>
        </w:rPr>
      </w:pPr>
      <w:r>
        <w:rPr>
          <w:b/>
          <w:bCs/>
          <w:lang w:eastAsia="zh-CN"/>
        </w:rPr>
        <w:t>RR connection</w:t>
      </w:r>
    </w:p>
    <w:p w14:paraId="27D734DF" w14:textId="77777777" w:rsidR="000A109C" w:rsidRDefault="000A109C" w:rsidP="000A109C">
      <w:pPr>
        <w:pStyle w:val="EX"/>
        <w:rPr>
          <w:b/>
          <w:lang w:val="en-US" w:eastAsia="en-GB"/>
        </w:rPr>
      </w:pPr>
      <w:r>
        <w:rPr>
          <w:b/>
          <w:lang w:val="en-US"/>
        </w:rPr>
        <w:t>TFT</w:t>
      </w:r>
    </w:p>
    <w:p w14:paraId="0614167F" w14:textId="77777777" w:rsidR="000A109C" w:rsidRDefault="000A109C" w:rsidP="000A109C">
      <w:r>
        <w:t>For the purposes of the present document, the following terms and definitions given in 3GPP TS 33.102 [18] apply:</w:t>
      </w:r>
    </w:p>
    <w:p w14:paraId="4BAFC48D" w14:textId="77777777" w:rsidR="000A109C" w:rsidRDefault="000A109C" w:rsidP="000A109C">
      <w:pPr>
        <w:pStyle w:val="EX"/>
        <w:rPr>
          <w:b/>
          <w:lang w:val="en-US"/>
        </w:rPr>
      </w:pPr>
      <w:r>
        <w:rPr>
          <w:b/>
          <w:lang w:val="en-US"/>
        </w:rPr>
        <w:t>UMTS security context</w:t>
      </w:r>
    </w:p>
    <w:p w14:paraId="31143AD4" w14:textId="77777777" w:rsidR="000A109C" w:rsidRDefault="000A109C" w:rsidP="000A109C">
      <w:r>
        <w:t>For the purposes of the present document, the following terms and definitions given in 3GPP TS 33.401 [19] apply:</w:t>
      </w:r>
    </w:p>
    <w:p w14:paraId="7021962D" w14:textId="77777777" w:rsidR="000A109C" w:rsidRDefault="000A109C" w:rsidP="000A109C">
      <w:pPr>
        <w:pStyle w:val="EW"/>
        <w:rPr>
          <w:b/>
          <w:bCs/>
          <w:lang w:eastAsia="zh-CN"/>
        </w:rPr>
      </w:pPr>
      <w:r>
        <w:rPr>
          <w:b/>
          <w:bCs/>
          <w:lang w:eastAsia="zh-CN"/>
        </w:rPr>
        <w:t>Current EPS security context</w:t>
      </w:r>
    </w:p>
    <w:p w14:paraId="538B4145" w14:textId="77777777" w:rsidR="000A109C" w:rsidRDefault="000A109C" w:rsidP="000A109C">
      <w:pPr>
        <w:pStyle w:val="EW"/>
        <w:rPr>
          <w:b/>
          <w:bCs/>
          <w:lang w:eastAsia="zh-CN"/>
        </w:rPr>
      </w:pPr>
      <w:r>
        <w:rPr>
          <w:b/>
          <w:bCs/>
          <w:lang w:eastAsia="zh-CN"/>
        </w:rPr>
        <w:t>Full native EPS security context</w:t>
      </w:r>
    </w:p>
    <w:p w14:paraId="2053D6E6" w14:textId="77777777" w:rsidR="000A109C" w:rsidRDefault="000A109C" w:rsidP="000A109C">
      <w:pPr>
        <w:pStyle w:val="EW"/>
        <w:rPr>
          <w:b/>
          <w:bCs/>
          <w:lang w:eastAsia="zh-CN"/>
        </w:rPr>
      </w:pPr>
      <w:r>
        <w:rPr>
          <w:b/>
          <w:bCs/>
          <w:lang w:eastAsia="zh-CN"/>
        </w:rPr>
        <w:t>KASME</w:t>
      </w:r>
    </w:p>
    <w:p w14:paraId="4B67FF6F" w14:textId="77777777" w:rsidR="000A109C" w:rsidRDefault="000A109C" w:rsidP="000A109C">
      <w:pPr>
        <w:pStyle w:val="EW"/>
        <w:rPr>
          <w:b/>
          <w:bCs/>
          <w:lang w:eastAsia="zh-CN"/>
        </w:rPr>
      </w:pPr>
      <w:r>
        <w:rPr>
          <w:b/>
          <w:bCs/>
          <w:lang w:eastAsia="zh-CN"/>
        </w:rPr>
        <w:t>K'ASME</w:t>
      </w:r>
    </w:p>
    <w:p w14:paraId="6FBF22E8" w14:textId="77777777" w:rsidR="000A109C" w:rsidRDefault="000A109C" w:rsidP="000A109C">
      <w:pPr>
        <w:pStyle w:val="EW"/>
        <w:rPr>
          <w:b/>
          <w:bCs/>
          <w:lang w:eastAsia="zh-CN"/>
        </w:rPr>
      </w:pPr>
      <w:r>
        <w:rPr>
          <w:b/>
          <w:bCs/>
          <w:lang w:eastAsia="zh-CN"/>
        </w:rPr>
        <w:t>Mapped security context</w:t>
      </w:r>
    </w:p>
    <w:p w14:paraId="12AB1977" w14:textId="77777777" w:rsidR="000A109C" w:rsidRDefault="000A109C" w:rsidP="000A109C">
      <w:pPr>
        <w:pStyle w:val="EW"/>
        <w:rPr>
          <w:b/>
          <w:bCs/>
          <w:lang w:eastAsia="zh-CN"/>
        </w:rPr>
      </w:pPr>
      <w:r>
        <w:rPr>
          <w:b/>
          <w:bCs/>
          <w:lang w:eastAsia="zh-CN"/>
        </w:rPr>
        <w:t>Native EPS security context</w:t>
      </w:r>
    </w:p>
    <w:p w14:paraId="48FCB562" w14:textId="77777777" w:rsidR="000A109C" w:rsidRDefault="000A109C" w:rsidP="000A109C">
      <w:pPr>
        <w:pStyle w:val="EW"/>
        <w:rPr>
          <w:b/>
          <w:bCs/>
          <w:lang w:eastAsia="zh-CN"/>
        </w:rPr>
      </w:pPr>
      <w:r>
        <w:rPr>
          <w:b/>
          <w:bCs/>
          <w:lang w:eastAsia="zh-CN"/>
        </w:rPr>
        <w:t>Non-current EPS security context</w:t>
      </w:r>
    </w:p>
    <w:p w14:paraId="21C75190" w14:textId="77777777" w:rsidR="000A109C" w:rsidRDefault="000A109C" w:rsidP="000A109C">
      <w:pPr>
        <w:pStyle w:val="EW"/>
        <w:rPr>
          <w:b/>
          <w:bCs/>
          <w:lang w:eastAsia="zh-CN"/>
        </w:rPr>
      </w:pPr>
      <w:r>
        <w:rPr>
          <w:b/>
          <w:bCs/>
          <w:lang w:eastAsia="zh-CN"/>
        </w:rPr>
        <w:t>Partial native EPS security context</w:t>
      </w:r>
    </w:p>
    <w:p w14:paraId="7690B66F" w14:textId="77777777" w:rsidR="000A109C" w:rsidRDefault="000A109C" w:rsidP="000A109C">
      <w:pPr>
        <w:pStyle w:val="EX"/>
        <w:rPr>
          <w:b/>
          <w:lang w:val="en-US" w:eastAsia="en-GB"/>
        </w:rPr>
      </w:pPr>
      <w:r>
        <w:rPr>
          <w:b/>
          <w:lang w:val="en-US"/>
        </w:rPr>
        <w:t>Data via MME</w:t>
      </w:r>
    </w:p>
    <w:p w14:paraId="28B3B836" w14:textId="77777777" w:rsidR="000A109C" w:rsidRDefault="000A109C" w:rsidP="000A109C">
      <w:r>
        <w:t>For the purposes of the present document, the following terms and definitions given in 3GPP TS 2</w:t>
      </w:r>
      <w:r>
        <w:rPr>
          <w:lang w:eastAsia="zh-CN"/>
        </w:rPr>
        <w:t>3</w:t>
      </w:r>
      <w:r>
        <w:t>.1</w:t>
      </w:r>
      <w:r>
        <w:rPr>
          <w:lang w:eastAsia="zh-CN"/>
        </w:rPr>
        <w:t>22</w:t>
      </w:r>
      <w:r>
        <w:t> [6] apply:</w:t>
      </w:r>
    </w:p>
    <w:p w14:paraId="11AEBB13" w14:textId="77777777" w:rsidR="000A109C" w:rsidRDefault="000A109C" w:rsidP="000A109C">
      <w:pPr>
        <w:pStyle w:val="EW"/>
        <w:rPr>
          <w:b/>
          <w:bCs/>
          <w:lang w:eastAsia="zh-CN"/>
        </w:rPr>
      </w:pPr>
      <w:r>
        <w:rPr>
          <w:b/>
          <w:bCs/>
          <w:lang w:eastAsia="zh-CN"/>
        </w:rPr>
        <w:t>Country</w:t>
      </w:r>
    </w:p>
    <w:p w14:paraId="774B7801" w14:textId="77777777" w:rsidR="000A109C" w:rsidRDefault="000A109C" w:rsidP="000A109C">
      <w:pPr>
        <w:pStyle w:val="EW"/>
        <w:rPr>
          <w:b/>
          <w:bCs/>
          <w:lang w:eastAsia="zh-CN"/>
        </w:rPr>
      </w:pPr>
      <w:r>
        <w:rPr>
          <w:b/>
          <w:bCs/>
          <w:lang w:eastAsia="zh-CN"/>
        </w:rPr>
        <w:t>EHPLMN</w:t>
      </w:r>
    </w:p>
    <w:p w14:paraId="2547AFBB" w14:textId="77777777" w:rsidR="000A109C" w:rsidRDefault="000A109C" w:rsidP="000A109C">
      <w:pPr>
        <w:pStyle w:val="EW"/>
        <w:rPr>
          <w:b/>
          <w:bCs/>
          <w:lang w:eastAsia="zh-CN"/>
        </w:rPr>
      </w:pPr>
      <w:r>
        <w:rPr>
          <w:b/>
          <w:bCs/>
          <w:lang w:eastAsia="zh-CN"/>
        </w:rPr>
        <w:t>HPLMN</w:t>
      </w:r>
    </w:p>
    <w:p w14:paraId="4A2D6C07" w14:textId="77777777" w:rsidR="000A109C" w:rsidRDefault="000A109C" w:rsidP="000A109C">
      <w:pPr>
        <w:pStyle w:val="EW"/>
        <w:rPr>
          <w:b/>
          <w:bCs/>
          <w:lang w:eastAsia="zh-CN"/>
        </w:rPr>
      </w:pPr>
      <w:r>
        <w:rPr>
          <w:b/>
          <w:bCs/>
          <w:lang w:eastAsia="zh-CN"/>
        </w:rPr>
        <w:t>Shared Network</w:t>
      </w:r>
    </w:p>
    <w:p w14:paraId="4B96333E" w14:textId="77777777" w:rsidR="000A109C" w:rsidRDefault="000A109C" w:rsidP="000A109C">
      <w:pPr>
        <w:pStyle w:val="EW"/>
        <w:rPr>
          <w:b/>
          <w:bCs/>
          <w:lang w:eastAsia="zh-CN"/>
        </w:rPr>
      </w:pPr>
      <w:r>
        <w:rPr>
          <w:b/>
          <w:bCs/>
          <w:lang w:eastAsia="zh-CN"/>
        </w:rPr>
        <w:t>Suitable Cell</w:t>
      </w:r>
    </w:p>
    <w:p w14:paraId="5C389E2C" w14:textId="77777777" w:rsidR="000A109C" w:rsidRDefault="000A109C" w:rsidP="000A109C">
      <w:pPr>
        <w:pStyle w:val="EW"/>
        <w:rPr>
          <w:b/>
          <w:bCs/>
          <w:lang w:eastAsia="zh-CN"/>
        </w:rPr>
      </w:pPr>
      <w:r>
        <w:rPr>
          <w:b/>
          <w:bCs/>
          <w:lang w:eastAsia="zh-CN"/>
        </w:rPr>
        <w:t>VPLMN</w:t>
      </w:r>
    </w:p>
    <w:p w14:paraId="0318F739" w14:textId="77777777" w:rsidR="000A109C" w:rsidRDefault="000A109C" w:rsidP="000A109C">
      <w:pPr>
        <w:pStyle w:val="EX"/>
        <w:rPr>
          <w:b/>
          <w:lang w:val="en-US" w:eastAsia="en-GB"/>
        </w:rPr>
      </w:pPr>
      <w:r>
        <w:rPr>
          <w:b/>
          <w:lang w:val="en-US"/>
        </w:rPr>
        <w:t>Limited Service State</w:t>
      </w:r>
    </w:p>
    <w:p w14:paraId="6FD0F522" w14:textId="77777777" w:rsidR="000A109C" w:rsidRDefault="000A109C" w:rsidP="000A109C">
      <w:r>
        <w:t>For the purposes of the present document, the following terms and definitions given in 3GPP TS 23.216 [</w:t>
      </w:r>
      <w:r>
        <w:rPr>
          <w:lang w:eastAsia="zh-CN"/>
        </w:rPr>
        <w:t>8</w:t>
      </w:r>
      <w:r>
        <w:t>] apply:</w:t>
      </w:r>
    </w:p>
    <w:p w14:paraId="3E5918BC" w14:textId="77777777" w:rsidR="000A109C" w:rsidRDefault="000A109C" w:rsidP="000A109C">
      <w:pPr>
        <w:pStyle w:val="EW"/>
        <w:rPr>
          <w:b/>
          <w:bCs/>
          <w:lang w:eastAsia="zh-CN"/>
        </w:rPr>
      </w:pPr>
      <w:r>
        <w:rPr>
          <w:b/>
          <w:bCs/>
          <w:lang w:eastAsia="zh-CN"/>
        </w:rPr>
        <w:t>SRVCC</w:t>
      </w:r>
    </w:p>
    <w:p w14:paraId="7B16A6C1" w14:textId="77777777" w:rsidR="000A109C" w:rsidRDefault="000A109C" w:rsidP="000A109C">
      <w:pPr>
        <w:pStyle w:val="EX"/>
        <w:rPr>
          <w:b/>
          <w:lang w:val="en-US" w:eastAsia="en-GB"/>
        </w:rPr>
      </w:pPr>
      <w:proofErr w:type="spellStart"/>
      <w:r>
        <w:rPr>
          <w:b/>
          <w:lang w:val="en-US"/>
        </w:rPr>
        <w:t>vSRVCC</w:t>
      </w:r>
      <w:proofErr w:type="spellEnd"/>
    </w:p>
    <w:p w14:paraId="2F083EBD" w14:textId="77777777" w:rsidR="000A109C" w:rsidRDefault="000A109C" w:rsidP="000A109C">
      <w:r>
        <w:t>For the purposes of the present document, the following terms and definitions given in 3GPP TS 2</w:t>
      </w:r>
      <w:r>
        <w:rPr>
          <w:lang w:eastAsia="zh-CN"/>
        </w:rPr>
        <w:t>2.011</w:t>
      </w:r>
      <w:r>
        <w:t> [1A] apply:</w:t>
      </w:r>
    </w:p>
    <w:p w14:paraId="6A5B9F9D" w14:textId="77777777" w:rsidR="000A109C" w:rsidRDefault="000A109C" w:rsidP="000A109C">
      <w:pPr>
        <w:pStyle w:val="EW"/>
        <w:rPr>
          <w:b/>
          <w:bCs/>
          <w:lang w:eastAsia="zh-CN"/>
        </w:rPr>
      </w:pPr>
      <w:r>
        <w:rPr>
          <w:b/>
          <w:bCs/>
          <w:lang w:eastAsia="zh-CN"/>
        </w:rPr>
        <w:t>Extended Access Barring</w:t>
      </w:r>
    </w:p>
    <w:p w14:paraId="58074AC3" w14:textId="77777777" w:rsidR="000A109C" w:rsidRDefault="000A109C" w:rsidP="000A109C">
      <w:pPr>
        <w:pStyle w:val="EX"/>
        <w:rPr>
          <w:b/>
          <w:lang w:val="en-US" w:eastAsia="en-GB"/>
        </w:rPr>
      </w:pPr>
      <w:r>
        <w:rPr>
          <w:b/>
          <w:lang w:val="en-US"/>
        </w:rPr>
        <w:t>Application specific Congestion control for Data Communication (ACDC)</w:t>
      </w:r>
    </w:p>
    <w:p w14:paraId="2ACBF6EE" w14:textId="77777777" w:rsidR="000A109C" w:rsidRDefault="000A109C" w:rsidP="000A109C">
      <w:r>
        <w:t>For the purposes of the present document, the following terms and definitions given in 3GPP TS 23.003 [10] apply:</w:t>
      </w:r>
    </w:p>
    <w:p w14:paraId="6DCCC500" w14:textId="77777777" w:rsidR="000A109C" w:rsidRDefault="000A109C" w:rsidP="000A109C">
      <w:pPr>
        <w:pStyle w:val="EX"/>
        <w:rPr>
          <w:b/>
          <w:lang w:val="en-US"/>
        </w:rPr>
      </w:pPr>
      <w:r>
        <w:rPr>
          <w:b/>
          <w:lang w:val="en-US"/>
        </w:rPr>
        <w:t>Local Home Network Identifier</w:t>
      </w:r>
    </w:p>
    <w:p w14:paraId="63AE8836" w14:textId="77777777" w:rsidR="000A109C" w:rsidRDefault="000A109C" w:rsidP="000A109C">
      <w:r>
        <w:t>For the purposes of the present document, the following terms and definitions given in 3GPP TS 23.303 [31] apply:</w:t>
      </w:r>
    </w:p>
    <w:p w14:paraId="39AC5928" w14:textId="77777777" w:rsidR="000A109C" w:rsidRDefault="000A109C" w:rsidP="000A109C">
      <w:pPr>
        <w:pStyle w:val="EW"/>
        <w:rPr>
          <w:b/>
          <w:bCs/>
          <w:lang w:eastAsia="zh-CN"/>
        </w:rPr>
      </w:pPr>
      <w:proofErr w:type="spellStart"/>
      <w:r>
        <w:rPr>
          <w:b/>
          <w:bCs/>
          <w:lang w:eastAsia="zh-CN"/>
        </w:rPr>
        <w:lastRenderedPageBreak/>
        <w:t>ProSe</w:t>
      </w:r>
      <w:proofErr w:type="spellEnd"/>
      <w:r>
        <w:rPr>
          <w:b/>
          <w:bCs/>
          <w:lang w:eastAsia="zh-CN"/>
        </w:rPr>
        <w:t xml:space="preserve"> direct communication</w:t>
      </w:r>
    </w:p>
    <w:p w14:paraId="23E52FB2" w14:textId="77777777" w:rsidR="000A109C" w:rsidRDefault="000A109C" w:rsidP="000A109C">
      <w:pPr>
        <w:pStyle w:val="EW"/>
        <w:rPr>
          <w:b/>
          <w:bCs/>
          <w:lang w:eastAsia="zh-CN"/>
        </w:rPr>
      </w:pPr>
      <w:proofErr w:type="spellStart"/>
      <w:r>
        <w:rPr>
          <w:b/>
          <w:bCs/>
          <w:lang w:eastAsia="zh-CN"/>
        </w:rPr>
        <w:t>ProSe</w:t>
      </w:r>
      <w:proofErr w:type="spellEnd"/>
      <w:r>
        <w:rPr>
          <w:b/>
          <w:bCs/>
          <w:lang w:eastAsia="zh-CN"/>
        </w:rPr>
        <w:t xml:space="preserve"> direct discovery</w:t>
      </w:r>
    </w:p>
    <w:p w14:paraId="2A63832D" w14:textId="77777777" w:rsidR="000A109C" w:rsidRDefault="000A109C" w:rsidP="000A109C">
      <w:pPr>
        <w:pStyle w:val="EX"/>
        <w:rPr>
          <w:b/>
          <w:lang w:val="en-US" w:eastAsia="en-GB"/>
        </w:rPr>
      </w:pPr>
      <w:proofErr w:type="spellStart"/>
      <w:r>
        <w:rPr>
          <w:b/>
          <w:lang w:val="en-US"/>
        </w:rPr>
        <w:t>ProSe</w:t>
      </w:r>
      <w:proofErr w:type="spellEnd"/>
      <w:r>
        <w:rPr>
          <w:b/>
          <w:lang w:val="en-US"/>
        </w:rPr>
        <w:t xml:space="preserve"> UE-to-Network Relay</w:t>
      </w:r>
    </w:p>
    <w:p w14:paraId="46AC2213" w14:textId="77777777" w:rsidR="000A109C" w:rsidRDefault="000A109C" w:rsidP="000A109C">
      <w:r>
        <w:t>For the purposes of the present document, the following terms and definitions given in 3GPP TS 24.161 [36] apply:</w:t>
      </w:r>
    </w:p>
    <w:p w14:paraId="54A40CBE" w14:textId="77777777" w:rsidR="000A109C" w:rsidRDefault="000A109C" w:rsidP="000A109C">
      <w:pPr>
        <w:pStyle w:val="EW"/>
        <w:rPr>
          <w:b/>
          <w:bCs/>
          <w:lang w:eastAsia="zh-CN"/>
        </w:rPr>
      </w:pPr>
      <w:r>
        <w:rPr>
          <w:b/>
          <w:bCs/>
          <w:lang w:eastAsia="zh-CN"/>
        </w:rPr>
        <w:t>Multi-access PDN connection</w:t>
      </w:r>
    </w:p>
    <w:p w14:paraId="3489A6B2" w14:textId="77777777" w:rsidR="000A109C" w:rsidRDefault="000A109C" w:rsidP="000A109C">
      <w:pPr>
        <w:pStyle w:val="EX"/>
        <w:rPr>
          <w:b/>
          <w:lang w:val="en-US" w:eastAsia="en-GB"/>
        </w:rPr>
      </w:pPr>
      <w:r>
        <w:rPr>
          <w:b/>
          <w:lang w:val="en-US"/>
        </w:rPr>
        <w:t>NBIFOM</w:t>
      </w:r>
    </w:p>
    <w:p w14:paraId="1FCCD40E" w14:textId="77777777" w:rsidR="000A109C" w:rsidRDefault="000A109C" w:rsidP="000A109C">
      <w:r>
        <w:t>For the purposes of the present document, the following terms and definitions given in 3GPP TS 23.167 [45] apply:</w:t>
      </w:r>
    </w:p>
    <w:p w14:paraId="0FEFEB50" w14:textId="77777777" w:rsidR="000A109C" w:rsidRDefault="000A109C" w:rsidP="000A109C">
      <w:pPr>
        <w:pStyle w:val="EX"/>
        <w:rPr>
          <w:b/>
          <w:lang w:val="en-US"/>
        </w:rPr>
      </w:pPr>
      <w:proofErr w:type="spellStart"/>
      <w:r>
        <w:rPr>
          <w:b/>
          <w:lang w:val="en-US"/>
        </w:rPr>
        <w:t>eCall</w:t>
      </w:r>
      <w:proofErr w:type="spellEnd"/>
      <w:r>
        <w:rPr>
          <w:b/>
          <w:lang w:val="en-US"/>
        </w:rPr>
        <w:t xml:space="preserve"> over IMS</w:t>
      </w:r>
    </w:p>
    <w:p w14:paraId="022327D2" w14:textId="77777777" w:rsidR="000A109C" w:rsidRDefault="000A109C" w:rsidP="000A109C">
      <w:r>
        <w:t>For the purposes of the present document, the following terms and definitions given in 3GPP TS 24.501 [54] apply:</w:t>
      </w:r>
    </w:p>
    <w:p w14:paraId="19BB48E8" w14:textId="77777777" w:rsidR="000A109C" w:rsidRDefault="000A109C" w:rsidP="000A109C">
      <w:pPr>
        <w:pStyle w:val="EW"/>
        <w:rPr>
          <w:b/>
        </w:rPr>
      </w:pPr>
      <w:r>
        <w:rPr>
          <w:b/>
        </w:rPr>
        <w:t>5G-EA</w:t>
      </w:r>
    </w:p>
    <w:p w14:paraId="40E8A6CE" w14:textId="77777777" w:rsidR="000A109C" w:rsidRDefault="000A109C" w:rsidP="000A109C">
      <w:pPr>
        <w:pStyle w:val="EW"/>
        <w:rPr>
          <w:b/>
        </w:rPr>
      </w:pPr>
      <w:r>
        <w:rPr>
          <w:b/>
        </w:rPr>
        <w:t>5G-IA</w:t>
      </w:r>
    </w:p>
    <w:p w14:paraId="3853F1FF" w14:textId="77777777" w:rsidR="000A109C" w:rsidRDefault="000A109C" w:rsidP="000A109C">
      <w:pPr>
        <w:pStyle w:val="EW"/>
        <w:rPr>
          <w:b/>
        </w:rPr>
      </w:pPr>
      <w:r>
        <w:rPr>
          <w:b/>
        </w:rPr>
        <w:t>5GMM-CONNECTED mode</w:t>
      </w:r>
    </w:p>
    <w:p w14:paraId="07779038" w14:textId="77777777" w:rsidR="000A109C" w:rsidRDefault="000A109C" w:rsidP="000A109C">
      <w:pPr>
        <w:pStyle w:val="EW"/>
        <w:rPr>
          <w:b/>
          <w:bCs/>
          <w:noProof/>
          <w:lang w:eastAsia="ja-JP"/>
        </w:rPr>
      </w:pPr>
      <w:r>
        <w:rPr>
          <w:b/>
          <w:bCs/>
          <w:noProof/>
          <w:lang w:eastAsia="ja-JP"/>
        </w:rPr>
        <w:t>5GMM-DEREGISTERED</w:t>
      </w:r>
    </w:p>
    <w:p w14:paraId="10E459E3" w14:textId="77777777" w:rsidR="000A109C" w:rsidRDefault="000A109C" w:rsidP="000A109C">
      <w:pPr>
        <w:pStyle w:val="EW"/>
        <w:rPr>
          <w:b/>
          <w:bCs/>
          <w:noProof/>
          <w:lang w:eastAsia="ja-JP"/>
        </w:rPr>
      </w:pPr>
      <w:r>
        <w:rPr>
          <w:b/>
          <w:bCs/>
          <w:noProof/>
          <w:lang w:eastAsia="ja-JP"/>
        </w:rPr>
        <w:t>5GMM-DEREGISTERED-INITIATED</w:t>
      </w:r>
    </w:p>
    <w:p w14:paraId="23590D05" w14:textId="77777777" w:rsidR="000A109C" w:rsidRDefault="000A109C" w:rsidP="000A109C">
      <w:pPr>
        <w:pStyle w:val="EW"/>
        <w:rPr>
          <w:b/>
          <w:lang w:eastAsia="en-GB"/>
        </w:rPr>
      </w:pPr>
      <w:r>
        <w:rPr>
          <w:b/>
        </w:rPr>
        <w:t>5GMM-IDLE mode</w:t>
      </w:r>
    </w:p>
    <w:p w14:paraId="2A552B18" w14:textId="77777777" w:rsidR="000A109C" w:rsidRDefault="000A109C" w:rsidP="000A109C">
      <w:pPr>
        <w:pStyle w:val="EW"/>
        <w:rPr>
          <w:b/>
          <w:bCs/>
          <w:noProof/>
          <w:lang w:eastAsia="ja-JP"/>
        </w:rPr>
      </w:pPr>
      <w:r>
        <w:rPr>
          <w:b/>
          <w:bCs/>
          <w:noProof/>
          <w:lang w:eastAsia="ja-JP"/>
        </w:rPr>
        <w:t>5GMM-NULL</w:t>
      </w:r>
    </w:p>
    <w:p w14:paraId="20630CFD" w14:textId="77777777" w:rsidR="000A109C" w:rsidRDefault="000A109C" w:rsidP="000A109C">
      <w:pPr>
        <w:pStyle w:val="EW"/>
        <w:rPr>
          <w:b/>
          <w:bCs/>
          <w:noProof/>
          <w:lang w:eastAsia="en-GB"/>
        </w:rPr>
      </w:pPr>
      <w:r>
        <w:rPr>
          <w:b/>
          <w:bCs/>
          <w:noProof/>
          <w:lang w:eastAsia="ja-JP"/>
        </w:rPr>
        <w:t>5G</w:t>
      </w:r>
      <w:r>
        <w:rPr>
          <w:b/>
          <w:bCs/>
          <w:noProof/>
        </w:rPr>
        <w:t>MM-REGISTERED</w:t>
      </w:r>
    </w:p>
    <w:p w14:paraId="12F61483" w14:textId="77777777" w:rsidR="000A109C" w:rsidRDefault="000A109C" w:rsidP="000A109C">
      <w:pPr>
        <w:pStyle w:val="EW"/>
        <w:rPr>
          <w:b/>
          <w:bCs/>
          <w:noProof/>
        </w:rPr>
      </w:pPr>
      <w:r>
        <w:rPr>
          <w:b/>
          <w:bCs/>
          <w:noProof/>
          <w:lang w:eastAsia="ja-JP"/>
        </w:rPr>
        <w:t>5G</w:t>
      </w:r>
      <w:r>
        <w:rPr>
          <w:b/>
          <w:bCs/>
          <w:noProof/>
        </w:rPr>
        <w:t>MM-REGISTERED-INITIATED</w:t>
      </w:r>
    </w:p>
    <w:p w14:paraId="057DADD3" w14:textId="77777777" w:rsidR="000A109C" w:rsidRDefault="000A109C" w:rsidP="000A109C">
      <w:pPr>
        <w:pStyle w:val="EW"/>
        <w:rPr>
          <w:b/>
          <w:bCs/>
          <w:noProof/>
        </w:rPr>
      </w:pPr>
      <w:r>
        <w:rPr>
          <w:b/>
          <w:bCs/>
          <w:noProof/>
          <w:lang w:eastAsia="ja-JP"/>
        </w:rPr>
        <w:t>5G</w:t>
      </w:r>
      <w:r>
        <w:rPr>
          <w:b/>
          <w:bCs/>
          <w:noProof/>
        </w:rPr>
        <w:t>MM-SERVICE-REQUEST-INITIATED</w:t>
      </w:r>
    </w:p>
    <w:p w14:paraId="41822F06" w14:textId="77777777" w:rsidR="000A109C" w:rsidRDefault="000A109C" w:rsidP="000A109C">
      <w:pPr>
        <w:pStyle w:val="EW"/>
        <w:rPr>
          <w:b/>
        </w:rPr>
      </w:pPr>
      <w:r>
        <w:rPr>
          <w:b/>
        </w:rPr>
        <w:t>Applicable UE radio capability ID for the current UE radio configuration in the selected network</w:t>
      </w:r>
    </w:p>
    <w:p w14:paraId="3A52DBF0" w14:textId="77777777" w:rsidR="000A109C" w:rsidRDefault="000A109C" w:rsidP="000A109C">
      <w:pPr>
        <w:pStyle w:val="EW"/>
        <w:rPr>
          <w:b/>
          <w:bCs/>
          <w:lang w:eastAsia="zh-CN"/>
        </w:rPr>
      </w:pPr>
      <w:r>
        <w:rPr>
          <w:b/>
        </w:rPr>
        <w:t xml:space="preserve">Control plane </w:t>
      </w:r>
      <w:proofErr w:type="spellStart"/>
      <w:r>
        <w:rPr>
          <w:b/>
        </w:rPr>
        <w:t>CIoT</w:t>
      </w:r>
      <w:proofErr w:type="spellEnd"/>
      <w:r>
        <w:rPr>
          <w:b/>
        </w:rPr>
        <w:t xml:space="preserve"> 5GS optimization</w:t>
      </w:r>
    </w:p>
    <w:p w14:paraId="17CC491A" w14:textId="77777777" w:rsidR="000A109C" w:rsidRDefault="000A109C" w:rsidP="000A109C">
      <w:pPr>
        <w:pStyle w:val="EW"/>
        <w:rPr>
          <w:b/>
          <w:lang w:val="en-US" w:eastAsia="en-GB"/>
        </w:rPr>
      </w:pPr>
      <w:r>
        <w:rPr>
          <w:b/>
          <w:lang w:val="en-US"/>
        </w:rPr>
        <w:t>N1 mode</w:t>
      </w:r>
    </w:p>
    <w:p w14:paraId="131D25CB" w14:textId="77777777" w:rsidR="000A109C" w:rsidRDefault="000A109C" w:rsidP="000A109C">
      <w:pPr>
        <w:pStyle w:val="EW"/>
        <w:rPr>
          <w:b/>
          <w:bCs/>
          <w:lang w:eastAsia="zh-CN"/>
        </w:rPr>
      </w:pPr>
      <w:r>
        <w:rPr>
          <w:b/>
          <w:bCs/>
          <w:lang w:eastAsia="zh-CN"/>
        </w:rPr>
        <w:t>NB-N1 mode</w:t>
      </w:r>
    </w:p>
    <w:p w14:paraId="603F8AD3" w14:textId="77777777" w:rsidR="000A109C" w:rsidRDefault="000A109C" w:rsidP="000A109C">
      <w:pPr>
        <w:pStyle w:val="EX"/>
        <w:spacing w:after="0"/>
        <w:rPr>
          <w:b/>
          <w:bCs/>
          <w:lang w:eastAsia="zh-CN"/>
        </w:rPr>
      </w:pPr>
      <w:r>
        <w:rPr>
          <w:b/>
          <w:bCs/>
          <w:lang w:eastAsia="zh-CN"/>
        </w:rPr>
        <w:t>UE operating in single-registration mode in a network supporting N26 interface</w:t>
      </w:r>
    </w:p>
    <w:p w14:paraId="00BDB5B2" w14:textId="77777777" w:rsidR="000A109C" w:rsidRDefault="000A109C" w:rsidP="000A109C">
      <w:pPr>
        <w:pStyle w:val="EX"/>
        <w:rPr>
          <w:b/>
          <w:lang w:val="en-US" w:eastAsia="en-GB"/>
        </w:rPr>
      </w:pPr>
      <w:r>
        <w:rPr>
          <w:b/>
          <w:lang w:val="en-US"/>
        </w:rPr>
        <w:t xml:space="preserve">User plane </w:t>
      </w:r>
      <w:proofErr w:type="spellStart"/>
      <w:r>
        <w:rPr>
          <w:b/>
          <w:lang w:val="en-US"/>
        </w:rPr>
        <w:t>CIoT</w:t>
      </w:r>
      <w:proofErr w:type="spellEnd"/>
      <w:r>
        <w:rPr>
          <w:b/>
          <w:lang w:val="en-US"/>
        </w:rPr>
        <w:t xml:space="preserve"> 5GS optimization</w:t>
      </w:r>
    </w:p>
    <w:p w14:paraId="08F01681" w14:textId="77777777" w:rsidR="000A109C" w:rsidRDefault="000A109C" w:rsidP="000A109C">
      <w:r>
        <w:t>For the purposes of the present document, the following terms and definitions given in 3GPP TS 36.413 [23] apply:</w:t>
      </w:r>
    </w:p>
    <w:p w14:paraId="7D9C061D" w14:textId="77777777" w:rsidR="000A109C" w:rsidRDefault="000A109C" w:rsidP="000A109C">
      <w:pPr>
        <w:pStyle w:val="EX"/>
        <w:rPr>
          <w:b/>
          <w:lang w:val="en-US"/>
        </w:rPr>
      </w:pPr>
      <w:r>
        <w:rPr>
          <w:b/>
          <w:lang w:val="en-US"/>
        </w:rPr>
        <w:t>User Location Information</w:t>
      </w:r>
    </w:p>
    <w:p w14:paraId="123A30B8" w14:textId="36B8B17D" w:rsidR="000A109C" w:rsidRPr="00DF174F" w:rsidRDefault="000A109C" w:rsidP="000A109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261DBDF3" w14:textId="77777777" w:rsidR="001E41F3" w:rsidRPr="000A109C" w:rsidRDefault="001E41F3" w:rsidP="000A109C">
      <w:pPr>
        <w:pStyle w:val="2"/>
        <w:rPr>
          <w:noProof/>
          <w:lang w:val="fr-FR"/>
        </w:rPr>
      </w:pPr>
    </w:p>
    <w:sectPr w:rsidR="001E41F3" w:rsidRPr="000A10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27D26" w14:textId="77777777" w:rsidR="007A0FF3" w:rsidRDefault="007A0FF3">
      <w:r>
        <w:separator/>
      </w:r>
    </w:p>
  </w:endnote>
  <w:endnote w:type="continuationSeparator" w:id="0">
    <w:p w14:paraId="421CD034" w14:textId="77777777" w:rsidR="007A0FF3" w:rsidRDefault="007A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057E4" w14:textId="77777777" w:rsidR="007A0FF3" w:rsidRDefault="007A0FF3">
      <w:r>
        <w:separator/>
      </w:r>
    </w:p>
  </w:footnote>
  <w:footnote w:type="continuationSeparator" w:id="0">
    <w:p w14:paraId="0DCA7F4A" w14:textId="77777777" w:rsidR="007A0FF3" w:rsidRDefault="007A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310FD"/>
    <w:rsid w:val="000327ED"/>
    <w:rsid w:val="00036945"/>
    <w:rsid w:val="00075E0C"/>
    <w:rsid w:val="000A109C"/>
    <w:rsid w:val="000A1F6F"/>
    <w:rsid w:val="000A6394"/>
    <w:rsid w:val="000B62F7"/>
    <w:rsid w:val="000B7FED"/>
    <w:rsid w:val="000C038A"/>
    <w:rsid w:val="000C27B0"/>
    <w:rsid w:val="000C6598"/>
    <w:rsid w:val="00121EDF"/>
    <w:rsid w:val="00143DCF"/>
    <w:rsid w:val="00145D43"/>
    <w:rsid w:val="0015550D"/>
    <w:rsid w:val="00170014"/>
    <w:rsid w:val="001740BB"/>
    <w:rsid w:val="00185B2C"/>
    <w:rsid w:val="00185EEA"/>
    <w:rsid w:val="00192C46"/>
    <w:rsid w:val="001A08B3"/>
    <w:rsid w:val="001A7B60"/>
    <w:rsid w:val="001B52F0"/>
    <w:rsid w:val="001B7A65"/>
    <w:rsid w:val="001C1D37"/>
    <w:rsid w:val="001D1E94"/>
    <w:rsid w:val="001D35DC"/>
    <w:rsid w:val="001E41F3"/>
    <w:rsid w:val="00202025"/>
    <w:rsid w:val="00227EAD"/>
    <w:rsid w:val="00230865"/>
    <w:rsid w:val="002426E1"/>
    <w:rsid w:val="0026004D"/>
    <w:rsid w:val="002640DD"/>
    <w:rsid w:val="00270023"/>
    <w:rsid w:val="00275D12"/>
    <w:rsid w:val="00284332"/>
    <w:rsid w:val="00284FEB"/>
    <w:rsid w:val="002860C4"/>
    <w:rsid w:val="002A1ABE"/>
    <w:rsid w:val="002B0541"/>
    <w:rsid w:val="002B5741"/>
    <w:rsid w:val="002D5710"/>
    <w:rsid w:val="0030055B"/>
    <w:rsid w:val="00305409"/>
    <w:rsid w:val="003401AF"/>
    <w:rsid w:val="003418F2"/>
    <w:rsid w:val="003433F8"/>
    <w:rsid w:val="003609EF"/>
    <w:rsid w:val="0036231A"/>
    <w:rsid w:val="00363DF6"/>
    <w:rsid w:val="003660C0"/>
    <w:rsid w:val="003674C0"/>
    <w:rsid w:val="00374DD4"/>
    <w:rsid w:val="003B6D36"/>
    <w:rsid w:val="003E1A36"/>
    <w:rsid w:val="00410371"/>
    <w:rsid w:val="00415BF7"/>
    <w:rsid w:val="004242F1"/>
    <w:rsid w:val="00425D8B"/>
    <w:rsid w:val="00426BBF"/>
    <w:rsid w:val="004A6835"/>
    <w:rsid w:val="004B75B7"/>
    <w:rsid w:val="004E1669"/>
    <w:rsid w:val="004E52E5"/>
    <w:rsid w:val="00511036"/>
    <w:rsid w:val="0051339F"/>
    <w:rsid w:val="0051580D"/>
    <w:rsid w:val="00525CBB"/>
    <w:rsid w:val="005364EA"/>
    <w:rsid w:val="00547111"/>
    <w:rsid w:val="005629DB"/>
    <w:rsid w:val="00570453"/>
    <w:rsid w:val="00576792"/>
    <w:rsid w:val="00592D74"/>
    <w:rsid w:val="005A441E"/>
    <w:rsid w:val="005C3053"/>
    <w:rsid w:val="005C7DC4"/>
    <w:rsid w:val="005E2C44"/>
    <w:rsid w:val="00621188"/>
    <w:rsid w:val="006257ED"/>
    <w:rsid w:val="00641098"/>
    <w:rsid w:val="0064610B"/>
    <w:rsid w:val="00676A91"/>
    <w:rsid w:val="00677E82"/>
    <w:rsid w:val="00687572"/>
    <w:rsid w:val="00695808"/>
    <w:rsid w:val="006B46FB"/>
    <w:rsid w:val="006E21FB"/>
    <w:rsid w:val="006E552B"/>
    <w:rsid w:val="00727875"/>
    <w:rsid w:val="007379DE"/>
    <w:rsid w:val="0075005C"/>
    <w:rsid w:val="0078147D"/>
    <w:rsid w:val="00792342"/>
    <w:rsid w:val="007977A8"/>
    <w:rsid w:val="007A0FF3"/>
    <w:rsid w:val="007B3377"/>
    <w:rsid w:val="007B44DB"/>
    <w:rsid w:val="007B512A"/>
    <w:rsid w:val="007C2097"/>
    <w:rsid w:val="007D3766"/>
    <w:rsid w:val="007D6A07"/>
    <w:rsid w:val="007D723C"/>
    <w:rsid w:val="007F7259"/>
    <w:rsid w:val="008040A8"/>
    <w:rsid w:val="008279FA"/>
    <w:rsid w:val="00831607"/>
    <w:rsid w:val="008438B9"/>
    <w:rsid w:val="008626E7"/>
    <w:rsid w:val="00870EE7"/>
    <w:rsid w:val="008863B9"/>
    <w:rsid w:val="0089653B"/>
    <w:rsid w:val="008A2C7A"/>
    <w:rsid w:val="008A45A6"/>
    <w:rsid w:val="008B59B1"/>
    <w:rsid w:val="008B70A3"/>
    <w:rsid w:val="008C0E8F"/>
    <w:rsid w:val="008E6980"/>
    <w:rsid w:val="008F686C"/>
    <w:rsid w:val="00907CC9"/>
    <w:rsid w:val="009148DE"/>
    <w:rsid w:val="009164B2"/>
    <w:rsid w:val="00941BFE"/>
    <w:rsid w:val="00941E30"/>
    <w:rsid w:val="00975E7A"/>
    <w:rsid w:val="009777D9"/>
    <w:rsid w:val="00991B88"/>
    <w:rsid w:val="009A5753"/>
    <w:rsid w:val="009A579D"/>
    <w:rsid w:val="009B5123"/>
    <w:rsid w:val="009E3297"/>
    <w:rsid w:val="009E6C24"/>
    <w:rsid w:val="009F734F"/>
    <w:rsid w:val="00A01577"/>
    <w:rsid w:val="00A246B6"/>
    <w:rsid w:val="00A41390"/>
    <w:rsid w:val="00A47E70"/>
    <w:rsid w:val="00A50CF0"/>
    <w:rsid w:val="00A5170F"/>
    <w:rsid w:val="00A542A2"/>
    <w:rsid w:val="00A71D7C"/>
    <w:rsid w:val="00A7671C"/>
    <w:rsid w:val="00AA2CBC"/>
    <w:rsid w:val="00AC5787"/>
    <w:rsid w:val="00AC5820"/>
    <w:rsid w:val="00AD1CD8"/>
    <w:rsid w:val="00AF136E"/>
    <w:rsid w:val="00B22E49"/>
    <w:rsid w:val="00B258BB"/>
    <w:rsid w:val="00B54CFD"/>
    <w:rsid w:val="00B67B97"/>
    <w:rsid w:val="00B91E1C"/>
    <w:rsid w:val="00B968C8"/>
    <w:rsid w:val="00BA0A72"/>
    <w:rsid w:val="00BA3EC5"/>
    <w:rsid w:val="00BA51D9"/>
    <w:rsid w:val="00BB5DFC"/>
    <w:rsid w:val="00BB6C2D"/>
    <w:rsid w:val="00BC6ED2"/>
    <w:rsid w:val="00BD2549"/>
    <w:rsid w:val="00BD279D"/>
    <w:rsid w:val="00BD6BB8"/>
    <w:rsid w:val="00BE70D2"/>
    <w:rsid w:val="00BF6EB6"/>
    <w:rsid w:val="00C66BA2"/>
    <w:rsid w:val="00C75CB0"/>
    <w:rsid w:val="00C77794"/>
    <w:rsid w:val="00C8721B"/>
    <w:rsid w:val="00C95985"/>
    <w:rsid w:val="00CB4AAD"/>
    <w:rsid w:val="00CC5026"/>
    <w:rsid w:val="00CC68D0"/>
    <w:rsid w:val="00CE23AB"/>
    <w:rsid w:val="00CE4CD0"/>
    <w:rsid w:val="00D03F9A"/>
    <w:rsid w:val="00D06D51"/>
    <w:rsid w:val="00D24991"/>
    <w:rsid w:val="00D34C3E"/>
    <w:rsid w:val="00D50255"/>
    <w:rsid w:val="00D664C4"/>
    <w:rsid w:val="00D66520"/>
    <w:rsid w:val="00D76C7B"/>
    <w:rsid w:val="00DA3849"/>
    <w:rsid w:val="00DC02E9"/>
    <w:rsid w:val="00DD344A"/>
    <w:rsid w:val="00DD5ADA"/>
    <w:rsid w:val="00DE34CF"/>
    <w:rsid w:val="00DF27CE"/>
    <w:rsid w:val="00E06B81"/>
    <w:rsid w:val="00E13F3D"/>
    <w:rsid w:val="00E27B32"/>
    <w:rsid w:val="00E34898"/>
    <w:rsid w:val="00E47A01"/>
    <w:rsid w:val="00E53643"/>
    <w:rsid w:val="00E57C3B"/>
    <w:rsid w:val="00E8079D"/>
    <w:rsid w:val="00E93E3D"/>
    <w:rsid w:val="00EB09B7"/>
    <w:rsid w:val="00EB4CE4"/>
    <w:rsid w:val="00EB5249"/>
    <w:rsid w:val="00ED452F"/>
    <w:rsid w:val="00ED64F9"/>
    <w:rsid w:val="00ED7764"/>
    <w:rsid w:val="00EE4378"/>
    <w:rsid w:val="00EE7D7C"/>
    <w:rsid w:val="00EF37E0"/>
    <w:rsid w:val="00F25D98"/>
    <w:rsid w:val="00F300FB"/>
    <w:rsid w:val="00F31D1F"/>
    <w:rsid w:val="00F46E90"/>
    <w:rsid w:val="00F5781E"/>
    <w:rsid w:val="00F64BB5"/>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A5170F"/>
    <w:rPr>
      <w:rFonts w:ascii="Arial" w:hAnsi="Arial"/>
      <w:sz w:val="36"/>
      <w:lang w:val="en-GB" w:eastAsia="en-US"/>
    </w:rPr>
  </w:style>
  <w:style w:type="character" w:customStyle="1" w:styleId="20">
    <w:name w:val="标题 2 字符"/>
    <w:link w:val="2"/>
    <w:rsid w:val="00A5170F"/>
    <w:rPr>
      <w:rFonts w:ascii="Arial" w:hAnsi="Arial"/>
      <w:sz w:val="32"/>
      <w:lang w:val="en-GB" w:eastAsia="en-US"/>
    </w:rPr>
  </w:style>
  <w:style w:type="character" w:customStyle="1" w:styleId="30">
    <w:name w:val="标题 3 字符"/>
    <w:link w:val="3"/>
    <w:rsid w:val="00A5170F"/>
    <w:rPr>
      <w:rFonts w:ascii="Arial" w:hAnsi="Arial"/>
      <w:sz w:val="28"/>
      <w:lang w:val="en-GB" w:eastAsia="en-US"/>
    </w:rPr>
  </w:style>
  <w:style w:type="character" w:customStyle="1" w:styleId="40">
    <w:name w:val="标题 4 字符"/>
    <w:link w:val="4"/>
    <w:rsid w:val="00A5170F"/>
    <w:rPr>
      <w:rFonts w:ascii="Arial" w:hAnsi="Arial"/>
      <w:sz w:val="24"/>
      <w:lang w:val="en-GB" w:eastAsia="en-US"/>
    </w:rPr>
  </w:style>
  <w:style w:type="character" w:customStyle="1" w:styleId="50">
    <w:name w:val="标题 5 字符"/>
    <w:link w:val="5"/>
    <w:rsid w:val="00A5170F"/>
    <w:rPr>
      <w:rFonts w:ascii="Arial" w:hAnsi="Arial"/>
      <w:sz w:val="22"/>
      <w:lang w:val="en-GB" w:eastAsia="en-US"/>
    </w:rPr>
  </w:style>
  <w:style w:type="character" w:customStyle="1" w:styleId="60">
    <w:name w:val="标题 6 字符"/>
    <w:link w:val="6"/>
    <w:rsid w:val="00A5170F"/>
    <w:rPr>
      <w:rFonts w:ascii="Arial" w:hAnsi="Arial"/>
      <w:lang w:val="en-GB" w:eastAsia="en-US"/>
    </w:rPr>
  </w:style>
  <w:style w:type="character" w:customStyle="1" w:styleId="70">
    <w:name w:val="标题 7 字符"/>
    <w:link w:val="7"/>
    <w:rsid w:val="00A5170F"/>
    <w:rPr>
      <w:rFonts w:ascii="Arial" w:hAnsi="Arial"/>
      <w:lang w:val="en-GB" w:eastAsia="en-US"/>
    </w:rPr>
  </w:style>
  <w:style w:type="character" w:customStyle="1" w:styleId="NOZchn">
    <w:name w:val="NO Zchn"/>
    <w:link w:val="NO"/>
    <w:qFormat/>
    <w:rsid w:val="00A5170F"/>
    <w:rPr>
      <w:rFonts w:ascii="Times New Roman" w:hAnsi="Times New Roman"/>
      <w:lang w:val="en-GB" w:eastAsia="en-US"/>
    </w:rPr>
  </w:style>
  <w:style w:type="character" w:customStyle="1" w:styleId="PLChar">
    <w:name w:val="PL Char"/>
    <w:link w:val="PL"/>
    <w:locked/>
    <w:rsid w:val="00A5170F"/>
    <w:rPr>
      <w:rFonts w:ascii="Courier New" w:hAnsi="Courier New"/>
      <w:noProof/>
      <w:sz w:val="16"/>
      <w:lang w:val="en-GB" w:eastAsia="en-US"/>
    </w:rPr>
  </w:style>
  <w:style w:type="character" w:customStyle="1" w:styleId="TALChar">
    <w:name w:val="TAL Char"/>
    <w:link w:val="TAL"/>
    <w:qFormat/>
    <w:rsid w:val="00A5170F"/>
    <w:rPr>
      <w:rFonts w:ascii="Arial" w:hAnsi="Arial"/>
      <w:sz w:val="18"/>
      <w:lang w:val="en-GB" w:eastAsia="en-US"/>
    </w:rPr>
  </w:style>
  <w:style w:type="character" w:customStyle="1" w:styleId="TACChar">
    <w:name w:val="TAC Char"/>
    <w:link w:val="TAC"/>
    <w:locked/>
    <w:rsid w:val="00A5170F"/>
    <w:rPr>
      <w:rFonts w:ascii="Arial" w:hAnsi="Arial"/>
      <w:sz w:val="18"/>
      <w:lang w:val="en-GB" w:eastAsia="en-US"/>
    </w:rPr>
  </w:style>
  <w:style w:type="character" w:customStyle="1" w:styleId="TAHCar">
    <w:name w:val="TAH Car"/>
    <w:link w:val="TAH"/>
    <w:qFormat/>
    <w:rsid w:val="00A5170F"/>
    <w:rPr>
      <w:rFonts w:ascii="Arial" w:hAnsi="Arial"/>
      <w:b/>
      <w:sz w:val="18"/>
      <w:lang w:val="en-GB" w:eastAsia="en-US"/>
    </w:rPr>
  </w:style>
  <w:style w:type="character" w:customStyle="1" w:styleId="EXCar">
    <w:name w:val="EX Car"/>
    <w:link w:val="EX"/>
    <w:qFormat/>
    <w:rsid w:val="00A5170F"/>
    <w:rPr>
      <w:rFonts w:ascii="Times New Roman" w:hAnsi="Times New Roman"/>
      <w:lang w:val="en-GB" w:eastAsia="en-US"/>
    </w:rPr>
  </w:style>
  <w:style w:type="character" w:customStyle="1" w:styleId="B1Char">
    <w:name w:val="B1 Char"/>
    <w:link w:val="B1"/>
    <w:qFormat/>
    <w:locked/>
    <w:rsid w:val="00A5170F"/>
    <w:rPr>
      <w:rFonts w:ascii="Times New Roman" w:hAnsi="Times New Roman"/>
      <w:lang w:val="en-GB" w:eastAsia="en-US"/>
    </w:rPr>
  </w:style>
  <w:style w:type="character" w:customStyle="1" w:styleId="EditorsNoteChar">
    <w:name w:val="Editor's Note Char"/>
    <w:aliases w:val="EN Char"/>
    <w:link w:val="EditorsNote"/>
    <w:rsid w:val="00A5170F"/>
    <w:rPr>
      <w:rFonts w:ascii="Times New Roman" w:hAnsi="Times New Roman"/>
      <w:color w:val="FF0000"/>
      <w:lang w:val="en-GB" w:eastAsia="en-US"/>
    </w:rPr>
  </w:style>
  <w:style w:type="character" w:customStyle="1" w:styleId="THChar">
    <w:name w:val="TH Char"/>
    <w:link w:val="TH"/>
    <w:qFormat/>
    <w:rsid w:val="00A5170F"/>
    <w:rPr>
      <w:rFonts w:ascii="Arial" w:hAnsi="Arial"/>
      <w:b/>
      <w:lang w:val="en-GB" w:eastAsia="en-US"/>
    </w:rPr>
  </w:style>
  <w:style w:type="character" w:customStyle="1" w:styleId="TANChar">
    <w:name w:val="TAN Char"/>
    <w:link w:val="TAN"/>
    <w:locked/>
    <w:rsid w:val="00A5170F"/>
    <w:rPr>
      <w:rFonts w:ascii="Arial" w:hAnsi="Arial"/>
      <w:sz w:val="18"/>
      <w:lang w:val="en-GB" w:eastAsia="en-US"/>
    </w:rPr>
  </w:style>
  <w:style w:type="character" w:customStyle="1" w:styleId="TFChar">
    <w:name w:val="TF Char"/>
    <w:link w:val="TF"/>
    <w:locked/>
    <w:rsid w:val="00A5170F"/>
    <w:rPr>
      <w:rFonts w:ascii="Arial" w:hAnsi="Arial"/>
      <w:b/>
      <w:lang w:val="en-GB" w:eastAsia="en-US"/>
    </w:rPr>
  </w:style>
  <w:style w:type="character" w:customStyle="1" w:styleId="B2Char">
    <w:name w:val="B2 Char"/>
    <w:link w:val="B2"/>
    <w:qFormat/>
    <w:rsid w:val="00A5170F"/>
    <w:rPr>
      <w:rFonts w:ascii="Times New Roman" w:hAnsi="Times New Roman"/>
      <w:lang w:val="en-GB" w:eastAsia="en-US"/>
    </w:rPr>
  </w:style>
  <w:style w:type="paragraph" w:styleId="af4">
    <w:name w:val="Body Text"/>
    <w:basedOn w:val="a"/>
    <w:link w:val="af5"/>
    <w:semiHidden/>
    <w:unhideWhenUsed/>
    <w:rsid w:val="00A5170F"/>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A5170F"/>
    <w:rPr>
      <w:rFonts w:ascii="Times New Roman" w:eastAsia="Times New Roman" w:hAnsi="Times New Roman"/>
      <w:lang w:val="en-GB" w:eastAsia="en-GB"/>
    </w:rPr>
  </w:style>
  <w:style w:type="paragraph" w:customStyle="1" w:styleId="Guidance">
    <w:name w:val="Guidance"/>
    <w:basedOn w:val="a"/>
    <w:rsid w:val="00A5170F"/>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A5170F"/>
    <w:rPr>
      <w:rFonts w:ascii="Times New Roman" w:eastAsia="宋体" w:hAnsi="Times New Roman"/>
      <w:lang w:val="en-GB" w:eastAsia="en-US"/>
    </w:rPr>
  </w:style>
  <w:style w:type="character" w:customStyle="1" w:styleId="B3Car">
    <w:name w:val="B3 Car"/>
    <w:link w:val="B3"/>
    <w:rsid w:val="00A5170F"/>
    <w:rPr>
      <w:rFonts w:ascii="Times New Roman" w:hAnsi="Times New Roman"/>
      <w:lang w:val="en-GB" w:eastAsia="en-US"/>
    </w:rPr>
  </w:style>
  <w:style w:type="character" w:customStyle="1" w:styleId="EWChar">
    <w:name w:val="EW Char"/>
    <w:link w:val="EW"/>
    <w:qFormat/>
    <w:locked/>
    <w:rsid w:val="00A5170F"/>
    <w:rPr>
      <w:rFonts w:ascii="Times New Roman" w:hAnsi="Times New Roman"/>
      <w:lang w:val="en-GB" w:eastAsia="en-US"/>
    </w:rPr>
  </w:style>
  <w:style w:type="paragraph" w:customStyle="1" w:styleId="H2">
    <w:name w:val="H2"/>
    <w:basedOn w:val="a"/>
    <w:rsid w:val="00A517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A5170F"/>
    <w:pPr>
      <w:numPr>
        <w:numId w:val="1"/>
      </w:numPr>
    </w:pPr>
  </w:style>
  <w:style w:type="character" w:customStyle="1" w:styleId="af1">
    <w:name w:val="批注框文本 字符"/>
    <w:basedOn w:val="a0"/>
    <w:link w:val="af0"/>
    <w:semiHidden/>
    <w:rsid w:val="00A5170F"/>
    <w:rPr>
      <w:rFonts w:ascii="Tahoma" w:hAnsi="Tahoma" w:cs="Tahoma"/>
      <w:sz w:val="16"/>
      <w:szCs w:val="16"/>
      <w:lang w:val="en-GB" w:eastAsia="en-US"/>
    </w:rPr>
  </w:style>
  <w:style w:type="character" w:customStyle="1" w:styleId="a5">
    <w:name w:val="页眉 字符"/>
    <w:basedOn w:val="a0"/>
    <w:link w:val="a4"/>
    <w:rsid w:val="00A5170F"/>
    <w:rPr>
      <w:rFonts w:ascii="Arial" w:hAnsi="Arial"/>
      <w:b/>
      <w:noProof/>
      <w:sz w:val="18"/>
      <w:lang w:val="en-GB" w:eastAsia="en-US"/>
    </w:rPr>
  </w:style>
  <w:style w:type="character" w:customStyle="1" w:styleId="ab">
    <w:name w:val="页脚 字符"/>
    <w:basedOn w:val="a0"/>
    <w:link w:val="aa"/>
    <w:rsid w:val="00A5170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8374789">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5C92F-387A-4404-9B48-82B1E12D5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3955</Words>
  <Characters>22544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197</cp:revision>
  <cp:lastPrinted>1899-12-31T23:00:00Z</cp:lastPrinted>
  <dcterms:created xsi:type="dcterms:W3CDTF">2018-11-05T09:14:00Z</dcterms:created>
  <dcterms:modified xsi:type="dcterms:W3CDTF">2022-01-10T09:15:00Z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(3)VyBaYUQtHy5Ba8t1PM2sM68ZIR/ZlWIuH6IeMFuJdguFS2E1J2hq8P2B2nUAmPywEIP24cgs
EFWtBhr7kNuhLEyFuxK8t4zfYya3cC2qCNJ8ibqpdmlcGnHXo5/JNOWqWiAbr4glr94ggkI+
aMjZJ5UFlLGfAz4+IFIWjQpDYQupSRti06gQ1cY/bpwShCjPo1K9nGgKqHhDt0iWbf+XF1qh
pMfCv7S+0rHRJinOmX</vt:lpwstr>
  </property>
  <property fmtid="{D5CDD505-2E9C-101B-9397-08002B2CF9AE}" pid="22" name="_2015_ms_pID_7253431">
    <vt:lpwstr>3hfRqY2uWrWuQMc6zLVcOBtrtvrSSRf4UFDQ8jVgCdzEXeHftNC7jo
A/OoL+W6PdZ6wCzSUTBL2E7ejXK7GwYiLdHW8zDIqZ5z2uhkVh4r2TXCRv7Rc8p1MybJfQwe
JOzX9/TLmLORiPuHOHh7sTVlDRYPoBPO97VmiAnnS70SkFPNzK/Tlde1usOQ+/ism92VJv2F
xXM5jDMUC6Ddv3/7FXtE5F/VvTu8UfeQ5nhw</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